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176" w:tblpY="-675"/>
        <w:tblW w:w="10031" w:type="dxa"/>
        <w:tblLayout w:type="fixed"/>
        <w:tblLook w:val="0000" w:firstRow="0" w:lastRow="0" w:firstColumn="0" w:lastColumn="0" w:noHBand="0" w:noVBand="0"/>
      </w:tblPr>
      <w:tblGrid>
        <w:gridCol w:w="6911"/>
        <w:gridCol w:w="3120"/>
      </w:tblGrid>
      <w:tr w:rsidR="00DE5157" w:rsidTr="001D3EE4">
        <w:trPr>
          <w:cantSplit/>
        </w:trPr>
        <w:tc>
          <w:tcPr>
            <w:tcW w:w="6911" w:type="dxa"/>
          </w:tcPr>
          <w:p w:rsidR="00DE5157" w:rsidRPr="00FD790B" w:rsidRDefault="00DE5157" w:rsidP="001D3EE4">
            <w:pPr>
              <w:spacing w:before="400" w:after="48" w:line="240" w:lineRule="atLeast"/>
              <w:rPr>
                <w:rFonts w:ascii="Verdana" w:hAnsi="Verdana"/>
                <w:position w:val="6"/>
                <w:lang w:val="en-US"/>
              </w:rPr>
            </w:pPr>
            <w:r w:rsidRPr="00FD790B">
              <w:rPr>
                <w:rFonts w:ascii="Verdana" w:hAnsi="Verdana" w:cs="Times"/>
                <w:b/>
                <w:position w:val="6"/>
                <w:sz w:val="22"/>
                <w:szCs w:val="22"/>
                <w:lang w:val="en-US"/>
              </w:rPr>
              <w:t xml:space="preserve">World </w:t>
            </w:r>
            <w:proofErr w:type="spellStart"/>
            <w:r w:rsidRPr="00FD790B">
              <w:rPr>
                <w:rFonts w:ascii="Verdana" w:hAnsi="Verdana" w:cs="Times"/>
                <w:b/>
                <w:position w:val="6"/>
                <w:sz w:val="22"/>
                <w:szCs w:val="22"/>
                <w:lang w:val="en-US"/>
              </w:rPr>
              <w:t>Radiocommunication</w:t>
            </w:r>
            <w:proofErr w:type="spellEnd"/>
            <w:r w:rsidRPr="00FD790B">
              <w:rPr>
                <w:rFonts w:ascii="Verdana" w:hAnsi="Verdana" w:cs="Times"/>
                <w:b/>
                <w:position w:val="6"/>
                <w:sz w:val="22"/>
                <w:szCs w:val="22"/>
                <w:lang w:val="en-US"/>
              </w:rPr>
              <w:t xml:space="preserve"> Conference (WRC-12)</w:t>
            </w:r>
            <w:r w:rsidRPr="00FD790B">
              <w:rPr>
                <w:rFonts w:ascii="Verdana" w:hAnsi="Verdana" w:cs="Times"/>
                <w:b/>
                <w:position w:val="6"/>
                <w:sz w:val="26"/>
                <w:szCs w:val="26"/>
                <w:lang w:val="en-US"/>
              </w:rPr>
              <w:br/>
            </w:r>
            <w:smartTag w:uri="urn:schemas-microsoft-com:office:smarttags" w:element="place">
              <w:smartTag w:uri="urn:schemas-microsoft-com:office:smarttags" w:element="City">
                <w:r w:rsidRPr="00FD790B">
                  <w:rPr>
                    <w:rFonts w:ascii="Verdana" w:hAnsi="Verdana"/>
                    <w:b/>
                    <w:bCs/>
                    <w:position w:val="6"/>
                    <w:sz w:val="18"/>
                    <w:szCs w:val="18"/>
                    <w:lang w:val="en-US"/>
                  </w:rPr>
                  <w:t>Geneva</w:t>
                </w:r>
              </w:smartTag>
            </w:smartTag>
            <w:r w:rsidRPr="00FD790B">
              <w:rPr>
                <w:rFonts w:ascii="Verdana" w:hAnsi="Verdana"/>
                <w:b/>
                <w:bCs/>
                <w:position w:val="6"/>
                <w:sz w:val="18"/>
                <w:szCs w:val="18"/>
                <w:lang w:val="en-US"/>
              </w:rPr>
              <w:t>, 23 January - 17 February 2012</w:t>
            </w:r>
          </w:p>
        </w:tc>
        <w:tc>
          <w:tcPr>
            <w:tcW w:w="3120" w:type="dxa"/>
          </w:tcPr>
          <w:p w:rsidR="00DE5157" w:rsidRDefault="0097128B" w:rsidP="001D3EE4">
            <w:pPr>
              <w:spacing w:line="240" w:lineRule="atLeast"/>
            </w:pPr>
            <w:bookmarkStart w:id="0" w:name="ditulogo"/>
            <w:bookmarkEnd w:id="0"/>
            <w:r>
              <w:rPr>
                <w:noProof/>
                <w:lang w:val="fr-FR" w:eastAsia="fr-FR"/>
              </w:rPr>
              <w:drawing>
                <wp:inline distT="0" distB="0" distL="0" distR="0">
                  <wp:extent cx="1762125" cy="74295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DE5157" w:rsidRPr="00617BE4" w:rsidTr="001D3EE4">
        <w:trPr>
          <w:cantSplit/>
        </w:trPr>
        <w:tc>
          <w:tcPr>
            <w:tcW w:w="6911" w:type="dxa"/>
            <w:tcBorders>
              <w:bottom w:val="single" w:sz="12" w:space="0" w:color="auto"/>
            </w:tcBorders>
          </w:tcPr>
          <w:p w:rsidR="00DE5157" w:rsidRPr="00617BE4" w:rsidRDefault="00DE5157" w:rsidP="001D3EE4">
            <w:pPr>
              <w:spacing w:after="48" w:line="240" w:lineRule="atLeast"/>
              <w:rPr>
                <w:b/>
                <w:smallCaps/>
              </w:rPr>
            </w:pPr>
          </w:p>
        </w:tc>
        <w:tc>
          <w:tcPr>
            <w:tcW w:w="3120" w:type="dxa"/>
            <w:tcBorders>
              <w:bottom w:val="single" w:sz="12" w:space="0" w:color="auto"/>
            </w:tcBorders>
          </w:tcPr>
          <w:p w:rsidR="00DE5157" w:rsidRPr="00617BE4" w:rsidRDefault="00DE5157" w:rsidP="001D3EE4">
            <w:pPr>
              <w:spacing w:line="240" w:lineRule="atLeast"/>
              <w:rPr>
                <w:rFonts w:ascii="Verdana" w:hAnsi="Verdana"/>
              </w:rPr>
            </w:pPr>
          </w:p>
        </w:tc>
      </w:tr>
      <w:tr w:rsidR="00DE5157" w:rsidRPr="00C324A8" w:rsidTr="001D3EE4">
        <w:trPr>
          <w:cantSplit/>
        </w:trPr>
        <w:tc>
          <w:tcPr>
            <w:tcW w:w="6911" w:type="dxa"/>
            <w:tcBorders>
              <w:top w:val="single" w:sz="12" w:space="0" w:color="auto"/>
            </w:tcBorders>
          </w:tcPr>
          <w:p w:rsidR="00DE5157" w:rsidRPr="00C324A8" w:rsidRDefault="00DE5157" w:rsidP="001D3EE4">
            <w:pPr>
              <w:spacing w:after="48" w:line="240" w:lineRule="atLeast"/>
              <w:rPr>
                <w:rFonts w:ascii="Verdana" w:hAnsi="Verdana"/>
                <w:b/>
                <w:smallCaps/>
                <w:sz w:val="20"/>
              </w:rPr>
            </w:pPr>
          </w:p>
        </w:tc>
        <w:tc>
          <w:tcPr>
            <w:tcW w:w="3120" w:type="dxa"/>
            <w:tcBorders>
              <w:top w:val="single" w:sz="12" w:space="0" w:color="auto"/>
            </w:tcBorders>
          </w:tcPr>
          <w:p w:rsidR="00DE5157" w:rsidRPr="00C324A8" w:rsidRDefault="00DE5157" w:rsidP="001D3EE4">
            <w:pPr>
              <w:spacing w:line="240" w:lineRule="atLeast"/>
              <w:rPr>
                <w:rFonts w:ascii="Verdana" w:hAnsi="Verdana"/>
                <w:sz w:val="20"/>
              </w:rPr>
            </w:pPr>
          </w:p>
        </w:tc>
      </w:tr>
      <w:tr w:rsidR="00DE5157" w:rsidRPr="00FD790B" w:rsidTr="001D3EE4">
        <w:trPr>
          <w:cantSplit/>
          <w:trHeight w:val="23"/>
        </w:trPr>
        <w:tc>
          <w:tcPr>
            <w:tcW w:w="6911" w:type="dxa"/>
            <w:vMerge w:val="restart"/>
          </w:tcPr>
          <w:p w:rsidR="00DE5157" w:rsidRPr="00D85051" w:rsidRDefault="00DE5157" w:rsidP="001D3EE4">
            <w:pPr>
              <w:tabs>
                <w:tab w:val="left" w:pos="851"/>
              </w:tabs>
              <w:spacing w:line="240" w:lineRule="atLeast"/>
              <w:rPr>
                <w:rFonts w:ascii="Verdana" w:hAnsi="Verdana"/>
                <w:sz w:val="20"/>
              </w:rPr>
            </w:pPr>
            <w:r>
              <w:rPr>
                <w:rFonts w:ascii="Verdana" w:hAnsi="Verdana"/>
                <w:b/>
                <w:sz w:val="20"/>
              </w:rPr>
              <w:t>PLENARY MEETING</w:t>
            </w:r>
          </w:p>
        </w:tc>
        <w:tc>
          <w:tcPr>
            <w:tcW w:w="3120" w:type="dxa"/>
          </w:tcPr>
          <w:p w:rsidR="00DE5157" w:rsidRPr="00FD790B" w:rsidRDefault="00DE5157" w:rsidP="001D3EE4">
            <w:pPr>
              <w:tabs>
                <w:tab w:val="left" w:pos="851"/>
              </w:tabs>
              <w:spacing w:before="0" w:line="240" w:lineRule="atLeast"/>
              <w:rPr>
                <w:rFonts w:ascii="Verdana" w:hAnsi="Verdana"/>
                <w:b/>
                <w:sz w:val="20"/>
                <w:lang w:val="en-US"/>
              </w:rPr>
            </w:pPr>
            <w:r w:rsidRPr="00FD790B">
              <w:rPr>
                <w:rFonts w:ascii="Verdana" w:hAnsi="Verdana"/>
                <w:b/>
                <w:sz w:val="20"/>
                <w:lang w:val="en-US"/>
              </w:rPr>
              <w:t xml:space="preserve">Addendum </w:t>
            </w:r>
            <w:r>
              <w:rPr>
                <w:rFonts w:ascii="Verdana" w:hAnsi="Verdana"/>
                <w:b/>
                <w:sz w:val="20"/>
                <w:lang w:val="en-US"/>
              </w:rPr>
              <w:t>11</w:t>
            </w:r>
            <w:r w:rsidRPr="00FD790B">
              <w:rPr>
                <w:rFonts w:ascii="Verdana" w:hAnsi="Verdana"/>
                <w:b/>
                <w:sz w:val="20"/>
                <w:lang w:val="en-US"/>
              </w:rPr>
              <w:t xml:space="preserve"> to</w:t>
            </w:r>
          </w:p>
          <w:p w:rsidR="00DE5157" w:rsidRPr="00FD790B" w:rsidRDefault="00DE5157" w:rsidP="001D3EE4">
            <w:pPr>
              <w:tabs>
                <w:tab w:val="left" w:pos="851"/>
              </w:tabs>
              <w:spacing w:before="0" w:line="240" w:lineRule="atLeast"/>
              <w:rPr>
                <w:rFonts w:ascii="Verdana" w:hAnsi="Verdana"/>
                <w:sz w:val="20"/>
                <w:lang w:val="en-US"/>
              </w:rPr>
            </w:pPr>
            <w:r w:rsidRPr="00FD790B">
              <w:rPr>
                <w:rFonts w:ascii="Verdana" w:hAnsi="Verdana"/>
                <w:b/>
                <w:sz w:val="20"/>
                <w:lang w:val="en-US"/>
              </w:rPr>
              <w:t xml:space="preserve">Document </w:t>
            </w:r>
            <w:r w:rsidR="00BD285B">
              <w:rPr>
                <w:rFonts w:ascii="Verdana" w:hAnsi="Verdana"/>
                <w:b/>
                <w:sz w:val="20"/>
                <w:lang w:val="en-US"/>
              </w:rPr>
              <w:t>5</w:t>
            </w:r>
            <w:r w:rsidRPr="00FD790B">
              <w:rPr>
                <w:rFonts w:ascii="Verdana" w:hAnsi="Verdana"/>
                <w:b/>
                <w:sz w:val="20"/>
                <w:lang w:val="en-US"/>
              </w:rPr>
              <w:t>-E</w:t>
            </w:r>
          </w:p>
        </w:tc>
      </w:tr>
      <w:tr w:rsidR="00DE5157" w:rsidRPr="00D85051" w:rsidTr="001D3EE4">
        <w:trPr>
          <w:cantSplit/>
          <w:trHeight w:val="23"/>
        </w:trPr>
        <w:tc>
          <w:tcPr>
            <w:tcW w:w="6911" w:type="dxa"/>
            <w:vMerge/>
          </w:tcPr>
          <w:p w:rsidR="00DE5157" w:rsidRPr="00FD790B" w:rsidRDefault="00DE5157" w:rsidP="001D3EE4">
            <w:pPr>
              <w:tabs>
                <w:tab w:val="left" w:pos="851"/>
              </w:tabs>
              <w:spacing w:line="240" w:lineRule="atLeast"/>
              <w:rPr>
                <w:rFonts w:ascii="Verdana" w:hAnsi="Verdana"/>
                <w:b/>
                <w:sz w:val="20"/>
                <w:lang w:val="en-US"/>
              </w:rPr>
            </w:pPr>
          </w:p>
        </w:tc>
        <w:tc>
          <w:tcPr>
            <w:tcW w:w="3120" w:type="dxa"/>
          </w:tcPr>
          <w:p w:rsidR="00DE5157" w:rsidRPr="00D85051" w:rsidRDefault="00DE5157" w:rsidP="001D3EE4">
            <w:pPr>
              <w:tabs>
                <w:tab w:val="left" w:pos="993"/>
              </w:tabs>
              <w:spacing w:before="0"/>
              <w:rPr>
                <w:rFonts w:ascii="Verdana" w:hAnsi="Verdana"/>
                <w:sz w:val="20"/>
              </w:rPr>
            </w:pPr>
            <w:r w:rsidRPr="00FD790B">
              <w:rPr>
                <w:rFonts w:ascii="Verdana" w:hAnsi="Verdana"/>
                <w:b/>
                <w:sz w:val="20"/>
                <w:lang w:val="en-US"/>
              </w:rPr>
              <w:t xml:space="preserve"> </w:t>
            </w:r>
            <w:r>
              <w:rPr>
                <w:rFonts w:ascii="Verdana" w:hAnsi="Verdana"/>
                <w:b/>
                <w:sz w:val="20"/>
              </w:rPr>
              <w:t>2011</w:t>
            </w:r>
          </w:p>
        </w:tc>
      </w:tr>
      <w:tr w:rsidR="00DE5157" w:rsidRPr="00D85051" w:rsidTr="001D3EE4">
        <w:trPr>
          <w:cantSplit/>
          <w:trHeight w:val="23"/>
        </w:trPr>
        <w:tc>
          <w:tcPr>
            <w:tcW w:w="6911" w:type="dxa"/>
            <w:vMerge/>
          </w:tcPr>
          <w:p w:rsidR="00DE5157" w:rsidRPr="00C324A8" w:rsidRDefault="00DE5157" w:rsidP="001D3EE4">
            <w:pPr>
              <w:tabs>
                <w:tab w:val="left" w:pos="851"/>
              </w:tabs>
              <w:spacing w:line="240" w:lineRule="atLeast"/>
              <w:rPr>
                <w:rFonts w:ascii="Verdana" w:hAnsi="Verdana"/>
                <w:b/>
                <w:sz w:val="20"/>
              </w:rPr>
            </w:pPr>
          </w:p>
        </w:tc>
        <w:tc>
          <w:tcPr>
            <w:tcW w:w="3120" w:type="dxa"/>
          </w:tcPr>
          <w:p w:rsidR="00DE5157" w:rsidRPr="00D85051" w:rsidRDefault="00DE5157" w:rsidP="001D3EE4">
            <w:pPr>
              <w:tabs>
                <w:tab w:val="left" w:pos="993"/>
              </w:tabs>
              <w:spacing w:before="0"/>
              <w:rPr>
                <w:rFonts w:ascii="Verdana" w:hAnsi="Verdana"/>
                <w:sz w:val="20"/>
              </w:rPr>
            </w:pPr>
            <w:r>
              <w:rPr>
                <w:rFonts w:ascii="Verdana" w:hAnsi="Verdana"/>
                <w:b/>
                <w:sz w:val="20"/>
              </w:rPr>
              <w:t>Original: English</w:t>
            </w:r>
          </w:p>
        </w:tc>
      </w:tr>
      <w:tr w:rsidR="00DE5157" w:rsidTr="001D3EE4">
        <w:trPr>
          <w:cantSplit/>
          <w:trHeight w:val="770"/>
        </w:trPr>
        <w:tc>
          <w:tcPr>
            <w:tcW w:w="10031" w:type="dxa"/>
            <w:gridSpan w:val="2"/>
          </w:tcPr>
          <w:p w:rsidR="00DE5157" w:rsidRDefault="00DE5157" w:rsidP="001D3EE4">
            <w:pPr>
              <w:pStyle w:val="Source"/>
            </w:pPr>
          </w:p>
        </w:tc>
      </w:tr>
      <w:tr w:rsidR="00DE5157" w:rsidTr="001D3EE4">
        <w:trPr>
          <w:cantSplit/>
        </w:trPr>
        <w:tc>
          <w:tcPr>
            <w:tcW w:w="10031" w:type="dxa"/>
            <w:gridSpan w:val="2"/>
          </w:tcPr>
          <w:p w:rsidR="00DE5157" w:rsidRDefault="00DE5157" w:rsidP="001D3EE4">
            <w:pPr>
              <w:pStyle w:val="Title1"/>
            </w:pPr>
            <w:r>
              <w:t>EUROPEAN COMMON PROPOSALS FOR</w:t>
            </w:r>
            <w:bookmarkStart w:id="1" w:name="_GoBack"/>
            <w:bookmarkEnd w:id="1"/>
            <w:r>
              <w:br/>
              <w:t>THE WORK OF THE CONFERENCE</w:t>
            </w:r>
          </w:p>
        </w:tc>
      </w:tr>
      <w:tr w:rsidR="00DE5157" w:rsidTr="001D3EE4">
        <w:trPr>
          <w:cantSplit/>
        </w:trPr>
        <w:tc>
          <w:tcPr>
            <w:tcW w:w="10031" w:type="dxa"/>
            <w:gridSpan w:val="2"/>
          </w:tcPr>
          <w:p w:rsidR="00DE5157" w:rsidRDefault="00DE5157" w:rsidP="00B11094">
            <w:pPr>
              <w:pStyle w:val="Title2"/>
            </w:pPr>
            <w:r>
              <w:t>part 11</w:t>
            </w:r>
          </w:p>
        </w:tc>
      </w:tr>
    </w:tbl>
    <w:p w:rsidR="00DE5157" w:rsidRDefault="00DE5157" w:rsidP="003A7705">
      <w:pPr>
        <w:jc w:val="center"/>
        <w:rPr>
          <w:b/>
        </w:rPr>
      </w:pPr>
    </w:p>
    <w:p w:rsidR="00DE5157" w:rsidRPr="002506F7" w:rsidRDefault="00DE5157" w:rsidP="003A7705">
      <w:pPr>
        <w:jc w:val="center"/>
        <w:rPr>
          <w:b/>
          <w:sz w:val="28"/>
          <w:szCs w:val="28"/>
        </w:rPr>
      </w:pPr>
      <w:r w:rsidRPr="002506F7">
        <w:rPr>
          <w:b/>
          <w:sz w:val="28"/>
          <w:szCs w:val="28"/>
        </w:rPr>
        <w:t>Agenda item 1.11</w:t>
      </w:r>
    </w:p>
    <w:p w:rsidR="00DE5157" w:rsidRDefault="00DE5157" w:rsidP="003A7705">
      <w:pPr>
        <w:jc w:val="center"/>
      </w:pPr>
    </w:p>
    <w:p w:rsidR="00DE5157" w:rsidRPr="00594DCD" w:rsidRDefault="00DE5157" w:rsidP="00594DCD">
      <w:pPr>
        <w:tabs>
          <w:tab w:val="clear" w:pos="794"/>
          <w:tab w:val="clear" w:pos="1191"/>
          <w:tab w:val="clear" w:pos="1588"/>
          <w:tab w:val="clear" w:pos="1985"/>
          <w:tab w:val="left" w:pos="1134"/>
          <w:tab w:val="left" w:pos="1871"/>
          <w:tab w:val="left" w:pos="2268"/>
        </w:tabs>
        <w:spacing w:before="240"/>
        <w:jc w:val="both"/>
      </w:pPr>
      <w:r w:rsidRPr="00594DCD">
        <w:t>1.11</w:t>
      </w:r>
      <w:r w:rsidRPr="00594DCD">
        <w:tab/>
        <w:t>to consider a primary allocation to the space research service (Earth-to-space) within the  band 22.55-23.15 GHz, taking into account the results of ITU</w:t>
      </w:r>
      <w:r w:rsidRPr="00594DCD">
        <w:noBreakHyphen/>
        <w:t>R studies, in accordance with Resolution </w:t>
      </w:r>
      <w:r w:rsidRPr="00594DCD">
        <w:rPr>
          <w:b/>
        </w:rPr>
        <w:t>753 (WRC</w:t>
      </w:r>
      <w:r w:rsidRPr="00594DCD">
        <w:rPr>
          <w:b/>
        </w:rPr>
        <w:noBreakHyphen/>
        <w:t>07)</w:t>
      </w:r>
      <w:r w:rsidRPr="00594DCD">
        <w:t>;</w:t>
      </w:r>
    </w:p>
    <w:p w:rsidR="00DE5157" w:rsidRPr="00594DCD" w:rsidRDefault="00DE5157" w:rsidP="00504E50">
      <w:pPr>
        <w:tabs>
          <w:tab w:val="clear" w:pos="794"/>
          <w:tab w:val="clear" w:pos="1191"/>
          <w:tab w:val="clear" w:pos="1588"/>
          <w:tab w:val="clear" w:pos="1985"/>
        </w:tabs>
        <w:overflowPunct/>
        <w:autoSpaceDE/>
        <w:autoSpaceDN/>
        <w:adjustRightInd/>
        <w:textAlignment w:val="auto"/>
      </w:pPr>
    </w:p>
    <w:p w:rsidR="00DE5157" w:rsidRPr="00EE1549" w:rsidRDefault="00DE5157" w:rsidP="00504E50">
      <w:pPr>
        <w:tabs>
          <w:tab w:val="clear" w:pos="794"/>
          <w:tab w:val="clear" w:pos="1191"/>
          <w:tab w:val="clear" w:pos="1588"/>
          <w:tab w:val="clear" w:pos="1985"/>
        </w:tabs>
        <w:overflowPunct/>
        <w:autoSpaceDE/>
        <w:autoSpaceDN/>
        <w:adjustRightInd/>
        <w:textAlignment w:val="auto"/>
        <w:rPr>
          <w:b/>
        </w:rPr>
      </w:pPr>
      <w:r w:rsidRPr="00EE1549">
        <w:rPr>
          <w:b/>
        </w:rPr>
        <w:t>Introduction</w:t>
      </w:r>
    </w:p>
    <w:p w:rsidR="00DE5157" w:rsidRPr="00606C48" w:rsidRDefault="00DE5157" w:rsidP="00376852">
      <w:pPr>
        <w:jc w:val="both"/>
      </w:pPr>
      <w:r w:rsidRPr="00606C48">
        <w:t>Resolution 753 (WRC</w:t>
      </w:r>
      <w:r w:rsidRPr="00606C48">
        <w:noBreakHyphen/>
        <w:t>07) invites ITU</w:t>
      </w:r>
      <w:r w:rsidRPr="00606C48">
        <w:noBreakHyphen/>
        <w:t xml:space="preserve">R to conduct sharing studies between space research service systems operating in the Earth-to-space direction and the fixed, inter-satellite and mobile services in the band </w:t>
      </w:r>
      <w:smartTag w:uri="schemas.gmx.net/NetPhone" w:element="Rufnummer">
        <w:r w:rsidRPr="00606C48">
          <w:t>22.55-23</w:t>
        </w:r>
      </w:smartTag>
      <w:r w:rsidRPr="00606C48">
        <w:t xml:space="preserve">.15 GHz, and to recommend appropriate sharing criteria for an allocation to the space research service in the Earth-to-space direction. </w:t>
      </w:r>
    </w:p>
    <w:p w:rsidR="00DE5157" w:rsidRPr="00606C48" w:rsidRDefault="00DE5157" w:rsidP="00376852">
      <w:pPr>
        <w:jc w:val="both"/>
        <w:rPr>
          <w:szCs w:val="24"/>
        </w:rPr>
      </w:pPr>
      <w:r w:rsidRPr="00606C48">
        <w:rPr>
          <w:szCs w:val="24"/>
        </w:rPr>
        <w:t xml:space="preserve">Europe supports this allocation, as the conclusions of compatibility studies using criteria/characteristics as specified in existing ITU-R Recommendations have shown that the required protection conditions are met with large margins and do not require any additional constraints to be placed on the other Services presently allocated in this frequency band or in adjacent bands as indicated in the CPM Report to WRC-12. </w:t>
      </w:r>
    </w:p>
    <w:p w:rsidR="00DE5157" w:rsidRDefault="00DE5157" w:rsidP="003A7705"/>
    <w:p w:rsidR="00DE5157" w:rsidRPr="00504E50" w:rsidRDefault="00DE5157" w:rsidP="003A7705">
      <w:r w:rsidRPr="00504E50">
        <w:br w:type="page"/>
      </w:r>
    </w:p>
    <w:p w:rsidR="00DE5157" w:rsidRPr="003B207D" w:rsidRDefault="00DE5157" w:rsidP="003B207D">
      <w:pPr>
        <w:tabs>
          <w:tab w:val="clear" w:pos="794"/>
          <w:tab w:val="clear" w:pos="1191"/>
          <w:tab w:val="clear" w:pos="1588"/>
          <w:tab w:val="clear" w:pos="1985"/>
        </w:tabs>
        <w:overflowPunct/>
        <w:autoSpaceDE/>
        <w:autoSpaceDN/>
        <w:adjustRightInd/>
        <w:jc w:val="center"/>
        <w:textAlignment w:val="auto"/>
      </w:pPr>
      <w:r w:rsidRPr="003B207D">
        <w:lastRenderedPageBreak/>
        <w:t>ARTICLE 5</w:t>
      </w:r>
    </w:p>
    <w:p w:rsidR="00DE5157" w:rsidRDefault="00DE5157" w:rsidP="003B207D">
      <w:pPr>
        <w:tabs>
          <w:tab w:val="clear" w:pos="794"/>
          <w:tab w:val="clear" w:pos="1191"/>
          <w:tab w:val="clear" w:pos="1588"/>
          <w:tab w:val="clear" w:pos="1985"/>
        </w:tabs>
        <w:overflowPunct/>
        <w:autoSpaceDE/>
        <w:autoSpaceDN/>
        <w:adjustRightInd/>
        <w:jc w:val="center"/>
        <w:textAlignment w:val="auto"/>
        <w:rPr>
          <w:b/>
        </w:rPr>
      </w:pPr>
      <w:r>
        <w:rPr>
          <w:b/>
        </w:rPr>
        <w:t>Frequency Allocations</w:t>
      </w:r>
    </w:p>
    <w:p w:rsidR="00DE5157" w:rsidRDefault="00DE5157" w:rsidP="003B207D">
      <w:pPr>
        <w:tabs>
          <w:tab w:val="clear" w:pos="794"/>
          <w:tab w:val="clear" w:pos="1191"/>
          <w:tab w:val="clear" w:pos="1588"/>
          <w:tab w:val="clear" w:pos="1985"/>
        </w:tabs>
        <w:overflowPunct/>
        <w:autoSpaceDE/>
        <w:autoSpaceDN/>
        <w:adjustRightInd/>
        <w:jc w:val="center"/>
        <w:textAlignment w:val="auto"/>
        <w:rPr>
          <w:b/>
        </w:rPr>
      </w:pPr>
      <w:r>
        <w:rPr>
          <w:b/>
        </w:rPr>
        <w:t>Section IV – Table of Frequency Allocations</w:t>
      </w:r>
    </w:p>
    <w:p w:rsidR="00DE5157" w:rsidRPr="00F72ECF" w:rsidRDefault="00DE5157" w:rsidP="003B207D">
      <w:pPr>
        <w:tabs>
          <w:tab w:val="clear" w:pos="794"/>
          <w:tab w:val="clear" w:pos="1191"/>
          <w:tab w:val="clear" w:pos="1588"/>
          <w:tab w:val="clear" w:pos="1985"/>
        </w:tabs>
        <w:overflowPunct/>
        <w:autoSpaceDE/>
        <w:autoSpaceDN/>
        <w:adjustRightInd/>
        <w:jc w:val="center"/>
        <w:textAlignment w:val="auto"/>
      </w:pPr>
      <w:r w:rsidRPr="00F72ECF">
        <w:t xml:space="preserve">(see No. </w:t>
      </w:r>
      <w:r w:rsidRPr="00F72ECF">
        <w:rPr>
          <w:b/>
        </w:rPr>
        <w:t>2.1</w:t>
      </w:r>
      <w:r w:rsidRPr="00F72ECF">
        <w:t>)</w:t>
      </w:r>
    </w:p>
    <w:p w:rsidR="00DE5157" w:rsidRDefault="00DE5157" w:rsidP="00D95F4F">
      <w:pPr>
        <w:tabs>
          <w:tab w:val="clear" w:pos="794"/>
          <w:tab w:val="clear" w:pos="1191"/>
          <w:tab w:val="clear" w:pos="1588"/>
          <w:tab w:val="clear" w:pos="1985"/>
        </w:tabs>
        <w:overflowPunct/>
        <w:autoSpaceDE/>
        <w:autoSpaceDN/>
        <w:adjustRightInd/>
        <w:textAlignment w:val="auto"/>
        <w:rPr>
          <w:b/>
        </w:rPr>
      </w:pPr>
    </w:p>
    <w:p w:rsidR="00DE5157" w:rsidRPr="00EE1549" w:rsidRDefault="00DE5157" w:rsidP="00D95F4F">
      <w:pPr>
        <w:tabs>
          <w:tab w:val="clear" w:pos="794"/>
          <w:tab w:val="clear" w:pos="1191"/>
          <w:tab w:val="clear" w:pos="1588"/>
          <w:tab w:val="clear" w:pos="1985"/>
        </w:tabs>
        <w:overflowPunct/>
        <w:autoSpaceDE/>
        <w:autoSpaceDN/>
        <w:adjustRightInd/>
        <w:textAlignment w:val="auto"/>
        <w:rPr>
          <w:b/>
        </w:rPr>
      </w:pPr>
      <w:r w:rsidRPr="003F2A34">
        <w:rPr>
          <w:b/>
        </w:rPr>
        <w:t>MOD</w:t>
      </w:r>
      <w:r>
        <w:tab/>
      </w:r>
      <w:r>
        <w:tab/>
        <w:t>EUR/XXA11/1</w:t>
      </w:r>
    </w:p>
    <w:p w:rsidR="00DE5157" w:rsidRDefault="00DE5157" w:rsidP="00E00E51">
      <w:pPr>
        <w:ind w:firstLine="180"/>
      </w:pPr>
      <w:r>
        <w:tab/>
      </w:r>
    </w:p>
    <w:p w:rsidR="00DE5157" w:rsidRPr="004967B6" w:rsidRDefault="00DE5157" w:rsidP="003A7705">
      <w:pPr>
        <w:pStyle w:val="Tabletitle"/>
        <w:rPr>
          <w:color w:val="000000"/>
          <w:lang w:val="en-AU"/>
        </w:rPr>
      </w:pPr>
      <w:r w:rsidRPr="004967B6">
        <w:rPr>
          <w:color w:val="000000"/>
          <w:lang w:val="en-AU"/>
        </w:rPr>
        <w:t>22-24.75 GHz</w:t>
      </w:r>
    </w:p>
    <w:tbl>
      <w:tblPr>
        <w:tblW w:w="9303" w:type="dxa"/>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01"/>
        <w:gridCol w:w="3101"/>
        <w:gridCol w:w="3101"/>
      </w:tblGrid>
      <w:tr w:rsidR="00DE5157" w:rsidRPr="004967B6">
        <w:trPr>
          <w:cantSplit/>
        </w:trPr>
        <w:tc>
          <w:tcPr>
            <w:tcW w:w="9303" w:type="dxa"/>
            <w:gridSpan w:val="3"/>
            <w:tcBorders>
              <w:top w:val="single" w:sz="6" w:space="0" w:color="auto"/>
            </w:tcBorders>
          </w:tcPr>
          <w:p w:rsidR="00DE5157" w:rsidRPr="004967B6" w:rsidRDefault="00DE5157" w:rsidP="003A7705">
            <w:pPr>
              <w:pStyle w:val="Tablehead"/>
              <w:framePr w:hSpace="181" w:wrap="around" w:vAnchor="text" w:hAnchor="margin" w:xAlign="center" w:y="1"/>
              <w:rPr>
                <w:color w:val="000000"/>
                <w:lang w:val="en-AU"/>
              </w:rPr>
            </w:pPr>
            <w:r w:rsidRPr="004967B6">
              <w:rPr>
                <w:color w:val="000000"/>
                <w:lang w:val="en-AU"/>
              </w:rPr>
              <w:t>Allocation to services</w:t>
            </w:r>
          </w:p>
        </w:tc>
      </w:tr>
      <w:tr w:rsidR="00DE5157" w:rsidRPr="004967B6">
        <w:trPr>
          <w:cantSplit/>
        </w:trPr>
        <w:tc>
          <w:tcPr>
            <w:tcW w:w="3101" w:type="dxa"/>
          </w:tcPr>
          <w:p w:rsidR="00DE5157" w:rsidRPr="004967B6" w:rsidRDefault="00DE5157" w:rsidP="003A7705">
            <w:pPr>
              <w:pStyle w:val="Tablehead"/>
              <w:framePr w:hSpace="181" w:wrap="around" w:vAnchor="text" w:hAnchor="margin" w:xAlign="center" w:y="1"/>
              <w:rPr>
                <w:color w:val="000000"/>
                <w:lang w:val="en-AU"/>
              </w:rPr>
            </w:pPr>
            <w:r w:rsidRPr="004967B6">
              <w:rPr>
                <w:color w:val="000000"/>
                <w:lang w:val="en-AU"/>
              </w:rPr>
              <w:t>Region 1</w:t>
            </w:r>
          </w:p>
        </w:tc>
        <w:tc>
          <w:tcPr>
            <w:tcW w:w="3101" w:type="dxa"/>
          </w:tcPr>
          <w:p w:rsidR="00DE5157" w:rsidRPr="004967B6" w:rsidRDefault="00DE5157" w:rsidP="003A7705">
            <w:pPr>
              <w:pStyle w:val="Tablehead"/>
              <w:framePr w:hSpace="181" w:wrap="around" w:vAnchor="text" w:hAnchor="margin" w:xAlign="center" w:y="1"/>
              <w:rPr>
                <w:color w:val="000000"/>
                <w:lang w:val="en-AU"/>
              </w:rPr>
            </w:pPr>
            <w:r w:rsidRPr="004967B6">
              <w:rPr>
                <w:color w:val="000000"/>
                <w:lang w:val="en-AU"/>
              </w:rPr>
              <w:t>Region 2</w:t>
            </w:r>
          </w:p>
        </w:tc>
        <w:tc>
          <w:tcPr>
            <w:tcW w:w="3101" w:type="dxa"/>
          </w:tcPr>
          <w:p w:rsidR="00DE5157" w:rsidRPr="004967B6" w:rsidRDefault="00DE5157" w:rsidP="003A7705">
            <w:pPr>
              <w:pStyle w:val="Tablehead"/>
              <w:framePr w:hSpace="181" w:wrap="around" w:vAnchor="text" w:hAnchor="margin" w:xAlign="center" w:y="1"/>
              <w:rPr>
                <w:color w:val="000000"/>
                <w:lang w:val="en-AU"/>
              </w:rPr>
            </w:pPr>
            <w:r w:rsidRPr="004967B6">
              <w:rPr>
                <w:color w:val="000000"/>
                <w:lang w:val="en-AU"/>
              </w:rPr>
              <w:t>Region 3</w:t>
            </w:r>
          </w:p>
        </w:tc>
      </w:tr>
      <w:tr w:rsidR="00DE5157" w:rsidRPr="004967B6">
        <w:trPr>
          <w:cantSplit/>
        </w:trPr>
        <w:tc>
          <w:tcPr>
            <w:tcW w:w="9303" w:type="dxa"/>
            <w:gridSpan w:val="3"/>
          </w:tcPr>
          <w:p w:rsidR="00DE5157" w:rsidRPr="004967B6" w:rsidRDefault="00DE5157" w:rsidP="003A7705">
            <w:pPr>
              <w:pStyle w:val="TableTextS5"/>
              <w:framePr w:hSpace="181" w:wrap="around" w:vAnchor="text" w:hAnchor="margin" w:xAlign="center" w:y="1"/>
              <w:tabs>
                <w:tab w:val="clear" w:pos="170"/>
                <w:tab w:val="clear" w:pos="567"/>
                <w:tab w:val="clear" w:pos="737"/>
                <w:tab w:val="clear" w:pos="3266"/>
              </w:tabs>
              <w:spacing w:before="30" w:after="30"/>
              <w:rPr>
                <w:color w:val="000000"/>
                <w:lang w:val="en-GB"/>
              </w:rPr>
            </w:pPr>
            <w:r w:rsidRPr="00F25C1A">
              <w:rPr>
                <w:rStyle w:val="Tablefreq"/>
                <w:color w:val="000000"/>
                <w:lang w:val="en-GB"/>
              </w:rPr>
              <w:t>22.55-</w:t>
            </w:r>
            <w:ins w:id="2" w:author="Manfred" w:date="2009-09-30T14:22:00Z">
              <w:r>
                <w:rPr>
                  <w:rStyle w:val="Tablefreq"/>
                  <w:color w:val="000000"/>
                  <w:lang w:val="en-GB"/>
                </w:rPr>
                <w:t>23.15</w:t>
              </w:r>
            </w:ins>
            <w:r w:rsidRPr="004967B6">
              <w:rPr>
                <w:color w:val="000000"/>
                <w:lang w:val="en-GB"/>
              </w:rPr>
              <w:tab/>
              <w:t>FIXED</w:t>
            </w:r>
          </w:p>
          <w:p w:rsidR="00DE5157" w:rsidRPr="004967B6" w:rsidRDefault="00DE5157" w:rsidP="003A7705">
            <w:pPr>
              <w:pStyle w:val="TableTextS5"/>
              <w:framePr w:hSpace="181" w:wrap="around" w:vAnchor="text" w:hAnchor="margin" w:xAlign="center" w:y="1"/>
              <w:tabs>
                <w:tab w:val="clear" w:pos="170"/>
                <w:tab w:val="clear" w:pos="567"/>
                <w:tab w:val="clear" w:pos="737"/>
                <w:tab w:val="clear" w:pos="3266"/>
              </w:tabs>
              <w:spacing w:before="30" w:after="30"/>
              <w:rPr>
                <w:color w:val="000000"/>
                <w:lang w:val="en-GB"/>
              </w:rPr>
            </w:pPr>
            <w:r w:rsidRPr="004967B6">
              <w:rPr>
                <w:color w:val="000000"/>
                <w:lang w:val="en-GB"/>
              </w:rPr>
              <w:tab/>
              <w:t>INTER-SATELLITE  5.338A</w:t>
            </w:r>
          </w:p>
          <w:p w:rsidR="00DE5157" w:rsidRPr="004967B6" w:rsidRDefault="00DE5157" w:rsidP="003A7705">
            <w:pPr>
              <w:pStyle w:val="TableTextS5"/>
              <w:framePr w:hSpace="181" w:wrap="around" w:vAnchor="text" w:hAnchor="margin" w:xAlign="center" w:y="1"/>
              <w:tabs>
                <w:tab w:val="clear" w:pos="170"/>
                <w:tab w:val="clear" w:pos="567"/>
                <w:tab w:val="clear" w:pos="737"/>
                <w:tab w:val="clear" w:pos="3266"/>
              </w:tabs>
              <w:spacing w:before="30" w:after="30"/>
              <w:rPr>
                <w:color w:val="000000"/>
                <w:lang w:val="en-GB"/>
              </w:rPr>
            </w:pPr>
            <w:r w:rsidRPr="004967B6">
              <w:rPr>
                <w:color w:val="000000"/>
                <w:lang w:val="en-GB"/>
              </w:rPr>
              <w:tab/>
            </w:r>
            <w:smartTag w:uri="schemas.gmx.net/NetPhone" w:element="Rufnummer">
              <w:r w:rsidRPr="004967B6">
                <w:rPr>
                  <w:color w:val="000000"/>
                  <w:lang w:val="en-GB"/>
                </w:rPr>
                <w:t>MOBILE</w:t>
              </w:r>
            </w:smartTag>
          </w:p>
          <w:p w:rsidR="00DE5157" w:rsidRPr="004967B6" w:rsidRDefault="00DE5157" w:rsidP="00F56265">
            <w:pPr>
              <w:pStyle w:val="TableTextS5"/>
              <w:framePr w:hSpace="181" w:wrap="around" w:vAnchor="text" w:hAnchor="margin" w:xAlign="center" w:y="1"/>
              <w:tabs>
                <w:tab w:val="clear" w:pos="170"/>
                <w:tab w:val="clear" w:pos="567"/>
                <w:tab w:val="clear" w:pos="737"/>
                <w:tab w:val="clear" w:pos="3266"/>
              </w:tabs>
              <w:spacing w:before="30" w:after="30"/>
              <w:rPr>
                <w:color w:val="000000"/>
                <w:lang w:val="en-GB"/>
              </w:rPr>
            </w:pPr>
            <w:r w:rsidRPr="004967B6">
              <w:rPr>
                <w:color w:val="000000"/>
                <w:lang w:val="en-GB"/>
              </w:rPr>
              <w:tab/>
            </w:r>
            <w:ins w:id="3" w:author="Manfred" w:date="2009-09-30T14:22:00Z">
              <w:r w:rsidRPr="004967B6">
                <w:rPr>
                  <w:color w:val="000000"/>
                  <w:lang w:val="en-GB"/>
                </w:rPr>
                <w:t>SPACE RESEARCH (Earth-to-</w:t>
              </w:r>
              <w:r w:rsidRPr="00D95F4F">
                <w:rPr>
                  <w:color w:val="000000"/>
                  <w:lang w:val="en-GB"/>
                </w:rPr>
                <w:t>space)</w:t>
              </w:r>
            </w:ins>
            <w:ins w:id="4" w:author="Guyomard Jean-Yves" w:date="2010-11-22T16:06:00Z">
              <w:r w:rsidRPr="00D95F4F">
                <w:rPr>
                  <w:color w:val="000000"/>
                  <w:lang w:val="en-GB"/>
                </w:rPr>
                <w:tab/>
              </w:r>
              <w:r w:rsidRPr="0097128B">
                <w:rPr>
                  <w:color w:val="000000"/>
                  <w:lang w:val="en-GB"/>
                  <w:rPrChange w:id="5" w:author="CEPT" w:date="2011-07-14T10:13:00Z">
                    <w:rPr>
                      <w:color w:val="000000"/>
                      <w:sz w:val="24"/>
                      <w:lang w:val="en-GB"/>
                    </w:rPr>
                  </w:rPrChange>
                </w:rPr>
                <w:t>ADD 5.</w:t>
              </w:r>
            </w:ins>
            <w:ins w:id="6" w:author="die072" w:date="2011-05-31T16:00:00Z">
              <w:r w:rsidRPr="0097128B">
                <w:rPr>
                  <w:color w:val="000000"/>
                  <w:lang w:val="en-GB"/>
                  <w:rPrChange w:id="7" w:author="CEPT" w:date="2011-07-14T10:13:00Z">
                    <w:rPr>
                      <w:color w:val="000000"/>
                      <w:sz w:val="24"/>
                      <w:lang w:val="en-GB"/>
                    </w:rPr>
                  </w:rPrChange>
                </w:rPr>
                <w:t>A</w:t>
              </w:r>
            </w:ins>
            <w:ins w:id="8" w:author="Guyomard Jean-Yves" w:date="2010-11-22T16:06:00Z">
              <w:r w:rsidRPr="0097128B">
                <w:rPr>
                  <w:color w:val="000000"/>
                  <w:lang w:val="en-GB"/>
                  <w:rPrChange w:id="9" w:author="CEPT" w:date="2011-07-14T10:13:00Z">
                    <w:rPr>
                      <w:color w:val="000000"/>
                      <w:sz w:val="24"/>
                      <w:lang w:val="en-GB"/>
                    </w:rPr>
                  </w:rPrChange>
                </w:rPr>
                <w:t>111</w:t>
              </w:r>
            </w:ins>
            <w:ins w:id="10" w:author="Manfred" w:date="2009-09-30T14:22:00Z">
              <w:r w:rsidRPr="004967B6">
                <w:rPr>
                  <w:color w:val="000000"/>
                  <w:lang w:val="en-GB"/>
                </w:rPr>
                <w:t xml:space="preserve">   </w:t>
              </w:r>
            </w:ins>
            <w:r w:rsidRPr="004967B6">
              <w:rPr>
                <w:color w:val="000000"/>
                <w:lang w:val="en-GB"/>
              </w:rPr>
              <w:t xml:space="preserve"> </w:t>
            </w:r>
          </w:p>
          <w:p w:rsidR="00DE5157" w:rsidRPr="004967B6" w:rsidRDefault="00DE5157" w:rsidP="003A7705">
            <w:pPr>
              <w:pStyle w:val="TableTextS5"/>
              <w:framePr w:hSpace="181" w:wrap="around" w:vAnchor="text" w:hAnchor="margin" w:xAlign="center" w:y="1"/>
              <w:tabs>
                <w:tab w:val="clear" w:pos="170"/>
                <w:tab w:val="clear" w:pos="567"/>
                <w:tab w:val="clear" w:pos="737"/>
                <w:tab w:val="clear" w:pos="3266"/>
              </w:tabs>
              <w:spacing w:before="30" w:after="30"/>
              <w:rPr>
                <w:color w:val="000000"/>
              </w:rPr>
            </w:pPr>
            <w:r w:rsidRPr="004967B6">
              <w:rPr>
                <w:color w:val="000000"/>
                <w:lang w:val="en-GB"/>
              </w:rPr>
              <w:tab/>
            </w:r>
            <w:r w:rsidRPr="004967B6">
              <w:rPr>
                <w:rStyle w:val="Artref"/>
                <w:color w:val="000000"/>
              </w:rPr>
              <w:t>5.149</w:t>
            </w:r>
          </w:p>
        </w:tc>
      </w:tr>
      <w:tr w:rsidR="00DE5157" w:rsidRPr="004967B6">
        <w:trPr>
          <w:cantSplit/>
        </w:trPr>
        <w:tc>
          <w:tcPr>
            <w:tcW w:w="9303" w:type="dxa"/>
            <w:gridSpan w:val="3"/>
            <w:tcBorders>
              <w:bottom w:val="single" w:sz="6" w:space="0" w:color="auto"/>
            </w:tcBorders>
          </w:tcPr>
          <w:p w:rsidR="00DE5157" w:rsidRPr="004967B6" w:rsidRDefault="00DE5157" w:rsidP="003A7705">
            <w:pPr>
              <w:pStyle w:val="TableTextS5"/>
              <w:framePr w:hSpace="181" w:wrap="around" w:vAnchor="text" w:hAnchor="margin" w:xAlign="center" w:y="1"/>
              <w:tabs>
                <w:tab w:val="clear" w:pos="170"/>
                <w:tab w:val="clear" w:pos="567"/>
                <w:tab w:val="clear" w:pos="737"/>
                <w:tab w:val="clear" w:pos="3266"/>
              </w:tabs>
              <w:spacing w:before="30" w:after="30"/>
              <w:rPr>
                <w:color w:val="000000"/>
              </w:rPr>
            </w:pPr>
            <w:ins w:id="11" w:author="Manfred" w:date="2009-09-30T14:22:00Z">
              <w:r w:rsidRPr="004967B6">
                <w:rPr>
                  <w:rStyle w:val="Tablefreq"/>
                  <w:color w:val="000000"/>
                </w:rPr>
                <w:t>23.15</w:t>
              </w:r>
            </w:ins>
            <w:r w:rsidRPr="004967B6">
              <w:rPr>
                <w:rStyle w:val="Tablefreq"/>
                <w:color w:val="000000"/>
              </w:rPr>
              <w:t>-23.55</w:t>
            </w:r>
            <w:r w:rsidRPr="004967B6">
              <w:rPr>
                <w:color w:val="000000"/>
              </w:rPr>
              <w:tab/>
              <w:t>FIXED</w:t>
            </w:r>
          </w:p>
          <w:p w:rsidR="00DE5157" w:rsidRPr="004967B6" w:rsidRDefault="00DE5157" w:rsidP="003A7705">
            <w:pPr>
              <w:pStyle w:val="TableTextS5"/>
              <w:framePr w:hSpace="181" w:wrap="around" w:vAnchor="text" w:hAnchor="margin" w:xAlign="center" w:y="1"/>
              <w:tabs>
                <w:tab w:val="clear" w:pos="170"/>
                <w:tab w:val="clear" w:pos="567"/>
                <w:tab w:val="clear" w:pos="737"/>
                <w:tab w:val="clear" w:pos="3266"/>
              </w:tabs>
              <w:spacing w:before="30" w:after="30"/>
              <w:rPr>
                <w:color w:val="000000"/>
              </w:rPr>
            </w:pPr>
            <w:r w:rsidRPr="004967B6">
              <w:rPr>
                <w:color w:val="000000"/>
              </w:rPr>
              <w:tab/>
              <w:t>INTER-SATELLITE  5.338A</w:t>
            </w:r>
          </w:p>
          <w:p w:rsidR="00DE5157" w:rsidRPr="004967B6" w:rsidRDefault="00DE5157" w:rsidP="003A7705">
            <w:pPr>
              <w:pStyle w:val="TableTextS5"/>
              <w:framePr w:hSpace="181" w:wrap="around" w:vAnchor="text" w:hAnchor="margin" w:xAlign="center" w:y="1"/>
              <w:tabs>
                <w:tab w:val="clear" w:pos="170"/>
                <w:tab w:val="clear" w:pos="567"/>
                <w:tab w:val="clear" w:pos="737"/>
                <w:tab w:val="clear" w:pos="3266"/>
              </w:tabs>
              <w:spacing w:before="30" w:after="30"/>
              <w:rPr>
                <w:color w:val="000000"/>
              </w:rPr>
            </w:pPr>
            <w:r w:rsidRPr="004967B6">
              <w:rPr>
                <w:color w:val="000000"/>
              </w:rPr>
              <w:tab/>
              <w:t>MOBILE</w:t>
            </w:r>
          </w:p>
          <w:p w:rsidR="00DE5157" w:rsidRPr="004967B6" w:rsidRDefault="00DE5157" w:rsidP="003A7705">
            <w:pPr>
              <w:pStyle w:val="TableTextS5"/>
              <w:framePr w:hSpace="181" w:wrap="around" w:vAnchor="text" w:hAnchor="margin" w:xAlign="center" w:y="1"/>
              <w:tabs>
                <w:tab w:val="clear" w:pos="170"/>
                <w:tab w:val="clear" w:pos="567"/>
                <w:tab w:val="clear" w:pos="737"/>
                <w:tab w:val="clear" w:pos="3266"/>
              </w:tabs>
              <w:spacing w:before="30" w:after="30"/>
              <w:rPr>
                <w:color w:val="000000"/>
              </w:rPr>
            </w:pPr>
            <w:r w:rsidRPr="004967B6">
              <w:rPr>
                <w:color w:val="000000"/>
              </w:rPr>
              <w:tab/>
            </w:r>
            <w:r w:rsidRPr="004967B6">
              <w:rPr>
                <w:rStyle w:val="Artref"/>
                <w:color w:val="000000"/>
              </w:rPr>
              <w:t>5.149</w:t>
            </w:r>
          </w:p>
        </w:tc>
      </w:tr>
    </w:tbl>
    <w:p w:rsidR="00DE5157" w:rsidRDefault="00DE5157" w:rsidP="003A7705">
      <w:pPr>
        <w:rPr>
          <w:b/>
        </w:rPr>
      </w:pPr>
    </w:p>
    <w:p w:rsidR="00DE5157" w:rsidRPr="00504E50" w:rsidRDefault="00DE5157" w:rsidP="00594DCD">
      <w:pPr>
        <w:jc w:val="both"/>
      </w:pPr>
      <w:r w:rsidRPr="00504E50">
        <w:rPr>
          <w:b/>
        </w:rPr>
        <w:t>Reason</w:t>
      </w:r>
      <w:r>
        <w:rPr>
          <w:b/>
        </w:rPr>
        <w:t>s</w:t>
      </w:r>
      <w:r w:rsidRPr="00504E50">
        <w:t xml:space="preserve">: </w:t>
      </w:r>
      <w:r>
        <w:tab/>
      </w:r>
      <w:r w:rsidRPr="00504E50">
        <w:t xml:space="preserve">An allocation to the space research service (Earth-to-space) is considered essential to satisfy the requirement for a suitable companion band to the existing space research service (space-to-Earth) allocation in the band 25.5 – 27.0 GHz. These frequency bands will play an essential role for future space programs, in particular for lunar and </w:t>
      </w:r>
      <w:proofErr w:type="spellStart"/>
      <w:r w:rsidRPr="00504E50">
        <w:t>Lagrangian</w:t>
      </w:r>
      <w:proofErr w:type="spellEnd"/>
      <w:r w:rsidRPr="00504E50">
        <w:t xml:space="preserve"> point missions. Studies have shown that compatibility exists between the space research service (Earth-to-space) on one side, and the Fixed, the </w:t>
      </w:r>
      <w:smartTag w:uri="schemas.gmx.net/NetPhone" w:element="Rufnummer">
        <w:r w:rsidRPr="00504E50">
          <w:t>Mobile</w:t>
        </w:r>
      </w:smartTag>
      <w:r w:rsidRPr="00504E50">
        <w:t xml:space="preserve"> and the Inter-Satellite services on the other hand.</w:t>
      </w:r>
    </w:p>
    <w:p w:rsidR="00DE5157" w:rsidRDefault="00DE5157" w:rsidP="00391E6B">
      <w:pPr>
        <w:tabs>
          <w:tab w:val="clear" w:pos="794"/>
          <w:tab w:val="clear" w:pos="1191"/>
          <w:tab w:val="clear" w:pos="1588"/>
          <w:tab w:val="clear" w:pos="1985"/>
        </w:tabs>
        <w:overflowPunct/>
        <w:autoSpaceDE/>
        <w:autoSpaceDN/>
        <w:adjustRightInd/>
        <w:textAlignment w:val="auto"/>
      </w:pPr>
    </w:p>
    <w:p w:rsidR="00DE5157" w:rsidRDefault="00DE5157" w:rsidP="00B11094">
      <w:pPr>
        <w:pStyle w:val="Proposal"/>
        <w:tabs>
          <w:tab w:val="clear" w:pos="1134"/>
          <w:tab w:val="clear" w:pos="1871"/>
          <w:tab w:val="clear" w:pos="2268"/>
          <w:tab w:val="left" w:pos="0"/>
        </w:tabs>
        <w:rPr>
          <w:b w:val="0"/>
        </w:rPr>
      </w:pPr>
      <w:r w:rsidRPr="000F4679">
        <w:rPr>
          <w:lang w:val="en-US"/>
        </w:rPr>
        <w:t>ADD</w:t>
      </w:r>
      <w:r>
        <w:rPr>
          <w:lang w:val="en-US"/>
        </w:rPr>
        <w:tab/>
      </w:r>
      <w:r>
        <w:rPr>
          <w:lang w:val="en-US"/>
        </w:rPr>
        <w:tab/>
      </w:r>
      <w:r w:rsidRPr="00B11094">
        <w:rPr>
          <w:b w:val="0"/>
          <w:lang w:val="en-US"/>
        </w:rPr>
        <w:t>E</w:t>
      </w:r>
      <w:r w:rsidRPr="00B11094">
        <w:rPr>
          <w:b w:val="0"/>
        </w:rPr>
        <w:t>UR/XXA11/2</w:t>
      </w:r>
    </w:p>
    <w:p w:rsidR="00DE5157" w:rsidRPr="00D95F4F" w:rsidRDefault="00DE5157" w:rsidP="00594DCD">
      <w:pPr>
        <w:pStyle w:val="Note"/>
        <w:jc w:val="both"/>
      </w:pPr>
      <w:r w:rsidRPr="00D95F4F">
        <w:rPr>
          <w:b/>
          <w:bCs/>
        </w:rPr>
        <w:t>5. A111</w:t>
      </w:r>
      <w:r w:rsidRPr="00D95F4F">
        <w:rPr>
          <w:b/>
          <w:bCs/>
        </w:rPr>
        <w:tab/>
      </w:r>
      <w:r w:rsidRPr="00D95F4F">
        <w:t xml:space="preserve">The location of earth stations in the space research service shall maintain a separation distance of at least </w:t>
      </w:r>
      <w:smartTag w:uri="schemas.gmx.net/NetPhone" w:element="Rufnummer">
        <w:r w:rsidRPr="00D95F4F">
          <w:t>54 km</w:t>
        </w:r>
      </w:smartTag>
      <w:r w:rsidRPr="00D95F4F">
        <w:t xml:space="preserve"> from the respective border(s) of neighbouring administrations to protect the existing and future deployment of fixed and mobile services unless a shorter distance is otherwise agreed between the corresponding administrations. Nos. </w:t>
      </w:r>
      <w:r w:rsidRPr="00D95F4F">
        <w:rPr>
          <w:b/>
          <w:bCs/>
        </w:rPr>
        <w:t>9.17</w:t>
      </w:r>
      <w:r w:rsidRPr="00D95F4F">
        <w:t xml:space="preserve"> and </w:t>
      </w:r>
      <w:r w:rsidRPr="00D95F4F">
        <w:rPr>
          <w:b/>
          <w:bCs/>
        </w:rPr>
        <w:t>9.18</w:t>
      </w:r>
      <w:r w:rsidRPr="00D95F4F">
        <w:t xml:space="preserve"> do not apply.</w:t>
      </w:r>
    </w:p>
    <w:p w:rsidR="00DE5157" w:rsidRDefault="00DE5157" w:rsidP="00594DCD">
      <w:pPr>
        <w:jc w:val="both"/>
        <w:rPr>
          <w:b/>
          <w:lang w:val="en-US"/>
        </w:rPr>
      </w:pPr>
    </w:p>
    <w:p w:rsidR="00DE5157" w:rsidRPr="00504E50" w:rsidRDefault="00DE5157" w:rsidP="00594DCD">
      <w:pPr>
        <w:jc w:val="both"/>
        <w:rPr>
          <w:lang w:val="en-US"/>
        </w:rPr>
      </w:pPr>
      <w:r w:rsidRPr="00504E50">
        <w:rPr>
          <w:b/>
          <w:lang w:val="en-US"/>
        </w:rPr>
        <w:t>Reason</w:t>
      </w:r>
      <w:r>
        <w:rPr>
          <w:b/>
          <w:lang w:val="en-US"/>
        </w:rPr>
        <w:t>s</w:t>
      </w:r>
      <w:r w:rsidRPr="00504E50">
        <w:rPr>
          <w:b/>
          <w:lang w:val="en-US"/>
        </w:rPr>
        <w:t>:</w:t>
      </w:r>
      <w:r w:rsidRPr="00504E50">
        <w:rPr>
          <w:lang w:val="en-US"/>
        </w:rPr>
        <w:t xml:space="preserve"> </w:t>
      </w:r>
      <w:r>
        <w:rPr>
          <w:lang w:val="en-US"/>
        </w:rPr>
        <w:tab/>
      </w:r>
      <w:r w:rsidRPr="00504E50">
        <w:rPr>
          <w:lang w:val="en-US"/>
        </w:rPr>
        <w:t xml:space="preserve">In view of the low number of SRS Earth stations in the world, such a footnote will eliminate the need for international coordination while affording protection of FS and MS stations from harmful interference from an SRS Earth station deployed more than </w:t>
      </w:r>
      <w:smartTag w:uri="schemas.gmx.net/NetPhone" w:element="Rufnummer">
        <w:r w:rsidRPr="00504E50">
          <w:rPr>
            <w:lang w:val="en-US"/>
          </w:rPr>
          <w:t>54 km</w:t>
        </w:r>
      </w:smartTag>
      <w:r w:rsidRPr="00504E50">
        <w:rPr>
          <w:lang w:val="en-US"/>
        </w:rPr>
        <w:t xml:space="preserve"> away from the border of a </w:t>
      </w:r>
      <w:proofErr w:type="spellStart"/>
      <w:r w:rsidRPr="00504E50">
        <w:rPr>
          <w:lang w:val="en-US"/>
        </w:rPr>
        <w:t>neighbouring</w:t>
      </w:r>
      <w:proofErr w:type="spellEnd"/>
      <w:r w:rsidRPr="00504E50">
        <w:rPr>
          <w:lang w:val="en-US"/>
        </w:rPr>
        <w:t xml:space="preserve"> Administration.</w:t>
      </w:r>
    </w:p>
    <w:p w:rsidR="00DE5157" w:rsidRDefault="00DE5157" w:rsidP="003A7705">
      <w:pPr>
        <w:rPr>
          <w:highlight w:val="yellow"/>
          <w:lang w:val="en-US"/>
        </w:rPr>
      </w:pPr>
    </w:p>
    <w:p w:rsidR="00DE5157" w:rsidRDefault="00DE5157" w:rsidP="00B11094">
      <w:pPr>
        <w:pStyle w:val="Proposal"/>
        <w:tabs>
          <w:tab w:val="clear" w:pos="1134"/>
          <w:tab w:val="clear" w:pos="1871"/>
          <w:tab w:val="clear" w:pos="2268"/>
          <w:tab w:val="left" w:pos="0"/>
        </w:tabs>
        <w:rPr>
          <w:lang w:val="en-US"/>
        </w:rPr>
      </w:pPr>
    </w:p>
    <w:p w:rsidR="00DE5157" w:rsidRDefault="00DE5157" w:rsidP="003B207D">
      <w:pPr>
        <w:rPr>
          <w:lang w:val="en-US"/>
        </w:rPr>
      </w:pPr>
    </w:p>
    <w:p w:rsidR="00DE5157" w:rsidRDefault="00DE5157" w:rsidP="003B207D">
      <w:pPr>
        <w:rPr>
          <w:lang w:val="en-US"/>
        </w:rPr>
      </w:pPr>
    </w:p>
    <w:p w:rsidR="00DE5157" w:rsidRDefault="00DE5157" w:rsidP="003B207D">
      <w:pPr>
        <w:rPr>
          <w:lang w:val="en-US"/>
        </w:rPr>
      </w:pPr>
    </w:p>
    <w:p w:rsidR="00DE5157" w:rsidRDefault="00DE5157" w:rsidP="003B207D">
      <w:pPr>
        <w:jc w:val="center"/>
        <w:rPr>
          <w:lang w:val="en-US"/>
        </w:rPr>
      </w:pPr>
      <w:r>
        <w:rPr>
          <w:lang w:val="en-US"/>
        </w:rPr>
        <w:t>ARTICLE 21</w:t>
      </w:r>
    </w:p>
    <w:p w:rsidR="00DE5157" w:rsidRDefault="00DE5157" w:rsidP="003B207D">
      <w:pPr>
        <w:jc w:val="center"/>
        <w:rPr>
          <w:b/>
          <w:lang w:val="en-US"/>
        </w:rPr>
      </w:pPr>
      <w:r w:rsidRPr="003B207D">
        <w:rPr>
          <w:b/>
          <w:lang w:val="en-US"/>
        </w:rPr>
        <w:t>Terrestrial and space services sharing frequency bands above 1 GHz</w:t>
      </w:r>
    </w:p>
    <w:p w:rsidR="00DE5157" w:rsidRPr="003B207D" w:rsidRDefault="00DE5157" w:rsidP="003B207D">
      <w:pPr>
        <w:jc w:val="center"/>
        <w:rPr>
          <w:b/>
          <w:lang w:val="en-US"/>
        </w:rPr>
      </w:pPr>
      <w:r>
        <w:rPr>
          <w:b/>
          <w:lang w:val="en-US"/>
        </w:rPr>
        <w:t>Section III – Power limits for earth stations</w:t>
      </w:r>
    </w:p>
    <w:p w:rsidR="00DE5157" w:rsidRPr="003B207D" w:rsidRDefault="00DE5157" w:rsidP="003B207D">
      <w:pPr>
        <w:rPr>
          <w:lang w:val="en-US"/>
        </w:rPr>
      </w:pPr>
    </w:p>
    <w:p w:rsidR="00DE5157" w:rsidRPr="0067536B" w:rsidRDefault="00DE5157" w:rsidP="00B11094">
      <w:pPr>
        <w:pStyle w:val="Proposal"/>
        <w:tabs>
          <w:tab w:val="clear" w:pos="1134"/>
          <w:tab w:val="clear" w:pos="1871"/>
          <w:tab w:val="clear" w:pos="2268"/>
          <w:tab w:val="left" w:pos="0"/>
        </w:tabs>
      </w:pPr>
      <w:r>
        <w:rPr>
          <w:lang w:val="en-US"/>
        </w:rPr>
        <w:t>MOD</w:t>
      </w:r>
      <w:r>
        <w:rPr>
          <w:lang w:val="en-US"/>
        </w:rPr>
        <w:tab/>
      </w:r>
      <w:r>
        <w:rPr>
          <w:lang w:val="en-US"/>
        </w:rPr>
        <w:tab/>
      </w:r>
      <w:r w:rsidRPr="00B11094">
        <w:rPr>
          <w:b w:val="0"/>
          <w:lang w:val="en-US"/>
        </w:rPr>
        <w:t>EUR/</w:t>
      </w:r>
      <w:r>
        <w:rPr>
          <w:b w:val="0"/>
          <w:lang w:val="en-US"/>
        </w:rPr>
        <w:t>XXA11</w:t>
      </w:r>
      <w:r w:rsidRPr="00B11094">
        <w:rPr>
          <w:b w:val="0"/>
          <w:lang w:val="en-US"/>
        </w:rPr>
        <w:t>/3</w:t>
      </w:r>
    </w:p>
    <w:p w:rsidR="00DE5157" w:rsidRPr="0067536B" w:rsidRDefault="00DE5157" w:rsidP="00726E9C">
      <w:pPr>
        <w:pStyle w:val="TableNo"/>
        <w:spacing w:before="240"/>
        <w:rPr>
          <w:sz w:val="16"/>
          <w:szCs w:val="16"/>
          <w:lang w:val="en-US"/>
        </w:rPr>
      </w:pPr>
      <w:r w:rsidRPr="0067536B">
        <w:rPr>
          <w:color w:val="000000"/>
          <w:lang w:val="en-US"/>
        </w:rPr>
        <w:t xml:space="preserve">TABLE  </w:t>
      </w:r>
      <w:r w:rsidRPr="0067536B">
        <w:rPr>
          <w:b/>
          <w:bCs/>
          <w:color w:val="000000"/>
          <w:lang w:val="en-US"/>
        </w:rPr>
        <w:t>21-3</w:t>
      </w:r>
      <w:r w:rsidRPr="0067536B">
        <w:rPr>
          <w:color w:val="000000"/>
          <w:sz w:val="16"/>
          <w:lang w:val="en-US"/>
        </w:rPr>
        <w:t>  </w:t>
      </w:r>
      <w:r w:rsidRPr="0067536B">
        <w:rPr>
          <w:lang w:val="en-US"/>
        </w:rPr>
        <w:t>(</w:t>
      </w:r>
      <w:r w:rsidRPr="0067536B">
        <w:rPr>
          <w:i/>
          <w:caps w:val="0"/>
          <w:lang w:val="en-US"/>
        </w:rPr>
        <w:t>end</w:t>
      </w:r>
      <w:r w:rsidRPr="0067536B">
        <w:rPr>
          <w:rFonts w:ascii="Tms Rmn" w:hAnsi="Tms Rmn"/>
          <w:i/>
          <w:caps w:val="0"/>
          <w:sz w:val="12"/>
          <w:lang w:val="en-US"/>
        </w:rPr>
        <w:t> </w:t>
      </w:r>
      <w:r w:rsidRPr="0067536B">
        <w:rPr>
          <w:lang w:val="en-US"/>
        </w:rPr>
        <w:t>)</w:t>
      </w:r>
      <w:r w:rsidRPr="0067536B">
        <w:rPr>
          <w:color w:val="000000"/>
          <w:sz w:val="16"/>
          <w:lang w:val="en-US"/>
        </w:rPr>
        <w:t>     (WRC-12)</w:t>
      </w:r>
    </w:p>
    <w:p w:rsidR="00DE5157" w:rsidRPr="0067536B" w:rsidRDefault="00DE5157" w:rsidP="00726E9C">
      <w:pPr>
        <w:keepNext/>
        <w:spacing w:before="0"/>
        <w:rPr>
          <w:sz w:val="2"/>
          <w:szCs w:val="2"/>
          <w:lang w:val="en-US"/>
        </w:rPr>
      </w:pPr>
    </w:p>
    <w:tbl>
      <w:tblPr>
        <w:tblW w:w="9639" w:type="dxa"/>
        <w:tblLayout w:type="fixed"/>
        <w:tblCellMar>
          <w:left w:w="107" w:type="dxa"/>
          <w:right w:w="107" w:type="dxa"/>
        </w:tblCellMar>
        <w:tblLook w:val="0000" w:firstRow="0" w:lastRow="0" w:firstColumn="0" w:lastColumn="0" w:noHBand="0" w:noVBand="0"/>
      </w:tblPr>
      <w:tblGrid>
        <w:gridCol w:w="1984"/>
        <w:gridCol w:w="4253"/>
        <w:gridCol w:w="3402"/>
      </w:tblGrid>
      <w:tr w:rsidR="00DE5157" w:rsidRPr="0067536B" w:rsidTr="00212497">
        <w:trPr>
          <w:cantSplit/>
        </w:trPr>
        <w:tc>
          <w:tcPr>
            <w:tcW w:w="6237" w:type="dxa"/>
            <w:gridSpan w:val="2"/>
            <w:tcBorders>
              <w:top w:val="single" w:sz="6" w:space="0" w:color="auto"/>
              <w:left w:val="single" w:sz="6" w:space="0" w:color="auto"/>
              <w:bottom w:val="single" w:sz="6" w:space="0" w:color="auto"/>
            </w:tcBorders>
          </w:tcPr>
          <w:p w:rsidR="00DE5157" w:rsidRPr="0067536B" w:rsidRDefault="00DE5157" w:rsidP="00212497">
            <w:pPr>
              <w:pStyle w:val="Tablehead"/>
              <w:framePr w:hSpace="181" w:wrap="around" w:vAnchor="text" w:hAnchor="margin" w:xAlign="center" w:y="1"/>
              <w:rPr>
                <w:color w:val="000000"/>
                <w:lang w:val="en-US"/>
              </w:rPr>
            </w:pPr>
            <w:r w:rsidRPr="00DE5157">
              <w:rPr>
                <w:color w:val="000000"/>
                <w:lang w:val="en-US"/>
                <w:rPrChange w:id="12" w:author="die072" w:date="2010-09-07T12:36:00Z">
                  <w:rPr>
                    <w:b w:val="0"/>
                    <w:color w:val="000000"/>
                    <w:sz w:val="24"/>
                    <w:lang w:val="en-US"/>
                  </w:rPr>
                </w:rPrChange>
              </w:rPr>
              <w:t>Frequency band</w:t>
            </w:r>
          </w:p>
        </w:tc>
        <w:tc>
          <w:tcPr>
            <w:tcW w:w="3402" w:type="dxa"/>
            <w:tcBorders>
              <w:top w:val="single" w:sz="6" w:space="0" w:color="auto"/>
              <w:left w:val="single" w:sz="6" w:space="0" w:color="auto"/>
              <w:bottom w:val="single" w:sz="6" w:space="0" w:color="auto"/>
              <w:right w:val="single" w:sz="6" w:space="0" w:color="auto"/>
            </w:tcBorders>
          </w:tcPr>
          <w:p w:rsidR="00DE5157" w:rsidRPr="0067536B" w:rsidRDefault="00DE5157" w:rsidP="00212497">
            <w:pPr>
              <w:pStyle w:val="Tablehead"/>
              <w:framePr w:hSpace="181" w:wrap="around" w:vAnchor="text" w:hAnchor="margin" w:xAlign="center" w:y="1"/>
              <w:rPr>
                <w:color w:val="000000"/>
                <w:lang w:val="en-US"/>
              </w:rPr>
            </w:pPr>
            <w:r w:rsidRPr="00DE5157">
              <w:rPr>
                <w:color w:val="000000"/>
                <w:lang w:val="en-US"/>
                <w:rPrChange w:id="13" w:author="die072" w:date="2010-09-07T12:36:00Z">
                  <w:rPr>
                    <w:b w:val="0"/>
                    <w:color w:val="000000"/>
                    <w:sz w:val="24"/>
                    <w:lang w:val="en-US"/>
                  </w:rPr>
                </w:rPrChange>
              </w:rPr>
              <w:t>Services</w:t>
            </w:r>
          </w:p>
        </w:tc>
      </w:tr>
      <w:tr w:rsidR="00DE5157" w:rsidRPr="0067536B" w:rsidTr="00212497">
        <w:trPr>
          <w:cantSplit/>
        </w:trPr>
        <w:tc>
          <w:tcPr>
            <w:tcW w:w="1984" w:type="dxa"/>
            <w:tcBorders>
              <w:left w:val="single" w:sz="6" w:space="0" w:color="auto"/>
            </w:tcBorders>
          </w:tcPr>
          <w:p w:rsidR="00DE5157" w:rsidRPr="0067536B" w:rsidRDefault="00DE5157" w:rsidP="00212497">
            <w:pPr>
              <w:pStyle w:val="Tabletext0"/>
              <w:framePr w:hSpace="181" w:wrap="around" w:vAnchor="text" w:hAnchor="margin" w:xAlign="center" w:y="1"/>
              <w:rPr>
                <w:color w:val="000000"/>
                <w:lang w:val="en-US"/>
              </w:rPr>
            </w:pPr>
            <w:r w:rsidRPr="00DE5157">
              <w:rPr>
                <w:color w:val="000000"/>
                <w:lang w:val="en-US"/>
                <w:rPrChange w:id="14" w:author="die072" w:date="2010-09-07T12:36:00Z">
                  <w:rPr>
                    <w:color w:val="000000"/>
                    <w:sz w:val="24"/>
                    <w:lang w:val="en-US"/>
                  </w:rPr>
                </w:rPrChange>
              </w:rPr>
              <w:t>17.7-18.1</w:t>
            </w:r>
            <w:r w:rsidRPr="0096757D">
              <w:rPr>
                <w:color w:val="000000"/>
                <w:lang w:val="en-US"/>
                <w:rPrChange w:id="15" w:author="die072" w:date="2010-09-07T12:36:00Z">
                  <w:rPr>
                    <w:color w:val="000000"/>
                    <w:sz w:val="24"/>
                    <w:lang w:val="en-US"/>
                  </w:rPr>
                </w:rPrChange>
              </w:rPr>
              <w:t> </w:t>
            </w:r>
            <w:r w:rsidRPr="00DE5157">
              <w:rPr>
                <w:color w:val="000000"/>
                <w:lang w:val="en-US"/>
                <w:rPrChange w:id="16" w:author="die072" w:date="2010-09-07T12:36:00Z">
                  <w:rPr>
                    <w:color w:val="000000"/>
                    <w:sz w:val="24"/>
                    <w:lang w:val="en-US"/>
                  </w:rPr>
                </w:rPrChange>
              </w:rPr>
              <w:t>GHz</w:t>
            </w:r>
          </w:p>
        </w:tc>
        <w:tc>
          <w:tcPr>
            <w:tcW w:w="4253" w:type="dxa"/>
            <w:tcBorders>
              <w:left w:val="nil"/>
              <w:right w:val="single" w:sz="6" w:space="0" w:color="auto"/>
            </w:tcBorders>
          </w:tcPr>
          <w:p w:rsidR="00DE5157" w:rsidRPr="0067536B" w:rsidRDefault="00DE5157" w:rsidP="00212497">
            <w:pPr>
              <w:pStyle w:val="Tabletext0"/>
              <w:framePr w:hSpace="181" w:wrap="around" w:vAnchor="text" w:hAnchor="margin" w:xAlign="center" w:y="1"/>
              <w:rPr>
                <w:color w:val="000000"/>
                <w:lang w:val="en-US"/>
              </w:rPr>
            </w:pPr>
          </w:p>
        </w:tc>
        <w:tc>
          <w:tcPr>
            <w:tcW w:w="3402" w:type="dxa"/>
            <w:tcBorders>
              <w:left w:val="single" w:sz="6" w:space="0" w:color="auto"/>
              <w:right w:val="single" w:sz="6" w:space="0" w:color="auto"/>
            </w:tcBorders>
          </w:tcPr>
          <w:p w:rsidR="00DE5157" w:rsidRPr="0067536B" w:rsidRDefault="00DE5157" w:rsidP="00212497">
            <w:pPr>
              <w:pStyle w:val="Tabletext0"/>
              <w:framePr w:hSpace="181" w:wrap="around" w:vAnchor="text" w:hAnchor="margin" w:xAlign="center" w:y="1"/>
              <w:rPr>
                <w:color w:val="000000"/>
                <w:lang w:val="en-US"/>
              </w:rPr>
            </w:pPr>
            <w:r w:rsidRPr="00DE5157">
              <w:rPr>
                <w:color w:val="000000"/>
                <w:lang w:val="en-US"/>
                <w:rPrChange w:id="17" w:author="die072" w:date="2010-09-07T12:36:00Z">
                  <w:rPr>
                    <w:color w:val="000000"/>
                    <w:sz w:val="24"/>
                    <w:lang w:val="en-US"/>
                  </w:rPr>
                </w:rPrChange>
              </w:rPr>
              <w:t>Fixed-satellite</w:t>
            </w:r>
          </w:p>
        </w:tc>
      </w:tr>
      <w:tr w:rsidR="00DE5157" w:rsidRPr="0067536B" w:rsidTr="00212497">
        <w:trPr>
          <w:cantSplit/>
        </w:trPr>
        <w:tc>
          <w:tcPr>
            <w:tcW w:w="1984" w:type="dxa"/>
            <w:tcBorders>
              <w:left w:val="single" w:sz="6" w:space="0" w:color="auto"/>
            </w:tcBorders>
          </w:tcPr>
          <w:p w:rsidR="00DE5157" w:rsidRPr="0067536B" w:rsidRDefault="00DE5157" w:rsidP="00212497">
            <w:pPr>
              <w:pStyle w:val="Tabletext0"/>
              <w:framePr w:hSpace="181" w:wrap="around" w:vAnchor="text" w:hAnchor="margin" w:xAlign="center" w:y="1"/>
              <w:rPr>
                <w:color w:val="000000"/>
                <w:lang w:val="en-US"/>
              </w:rPr>
            </w:pPr>
            <w:ins w:id="18" w:author="die072" w:date="2010-09-07T12:33:00Z">
              <w:r w:rsidRPr="00DE5157">
                <w:rPr>
                  <w:color w:val="000000"/>
                  <w:lang w:val="en-US"/>
                  <w:rPrChange w:id="19" w:author="die072" w:date="2010-09-07T12:36:00Z">
                    <w:rPr>
                      <w:color w:val="000000"/>
                      <w:sz w:val="24"/>
                      <w:lang w:val="en-US"/>
                    </w:rPr>
                  </w:rPrChange>
                </w:rPr>
                <w:t>22.55-23.15 GHz</w:t>
              </w:r>
            </w:ins>
          </w:p>
        </w:tc>
        <w:tc>
          <w:tcPr>
            <w:tcW w:w="4253" w:type="dxa"/>
            <w:tcBorders>
              <w:left w:val="nil"/>
              <w:right w:val="single" w:sz="6" w:space="0" w:color="auto"/>
            </w:tcBorders>
          </w:tcPr>
          <w:p w:rsidR="00DE5157" w:rsidRPr="0067536B" w:rsidRDefault="00DE5157" w:rsidP="00212497">
            <w:pPr>
              <w:pStyle w:val="Tabletext0"/>
              <w:framePr w:hSpace="181" w:wrap="around" w:vAnchor="text" w:hAnchor="margin" w:xAlign="center" w:y="1"/>
              <w:rPr>
                <w:color w:val="000000"/>
                <w:lang w:val="en-US"/>
              </w:rPr>
            </w:pPr>
          </w:p>
        </w:tc>
        <w:tc>
          <w:tcPr>
            <w:tcW w:w="3402" w:type="dxa"/>
            <w:tcBorders>
              <w:left w:val="single" w:sz="6" w:space="0" w:color="auto"/>
              <w:right w:val="single" w:sz="6" w:space="0" w:color="auto"/>
            </w:tcBorders>
          </w:tcPr>
          <w:p w:rsidR="00DE5157" w:rsidRPr="0067536B" w:rsidRDefault="00DE5157" w:rsidP="00212497">
            <w:pPr>
              <w:pStyle w:val="Tabletext0"/>
              <w:framePr w:hSpace="181" w:wrap="around" w:vAnchor="text" w:hAnchor="margin" w:xAlign="center" w:y="1"/>
              <w:rPr>
                <w:color w:val="000000"/>
                <w:lang w:val="en-US"/>
              </w:rPr>
            </w:pPr>
            <w:r w:rsidRPr="00DE5157">
              <w:rPr>
                <w:color w:val="000000"/>
                <w:lang w:val="en-US"/>
                <w:rPrChange w:id="20" w:author="die072" w:date="2010-09-07T12:36:00Z">
                  <w:rPr>
                    <w:color w:val="000000"/>
                    <w:sz w:val="24"/>
                    <w:lang w:val="en-US"/>
                  </w:rPr>
                </w:rPrChange>
              </w:rPr>
              <w:t>Earth exploration-satellite</w:t>
            </w:r>
          </w:p>
        </w:tc>
      </w:tr>
      <w:tr w:rsidR="00DE5157" w:rsidRPr="0067536B" w:rsidTr="00212497">
        <w:trPr>
          <w:cantSplit/>
        </w:trPr>
        <w:tc>
          <w:tcPr>
            <w:tcW w:w="1984" w:type="dxa"/>
            <w:tcBorders>
              <w:left w:val="single" w:sz="6" w:space="0" w:color="auto"/>
            </w:tcBorders>
          </w:tcPr>
          <w:p w:rsidR="00DE5157" w:rsidRPr="0067536B" w:rsidRDefault="00DE5157" w:rsidP="00212497">
            <w:pPr>
              <w:pStyle w:val="Tabletext0"/>
              <w:framePr w:hSpace="181" w:wrap="around" w:vAnchor="text" w:hAnchor="margin" w:xAlign="center" w:y="1"/>
              <w:rPr>
                <w:color w:val="000000"/>
                <w:lang w:val="en-US"/>
              </w:rPr>
            </w:pPr>
            <w:r w:rsidRPr="00DE5157">
              <w:rPr>
                <w:color w:val="000000"/>
                <w:lang w:val="en-US"/>
                <w:rPrChange w:id="21" w:author="die072" w:date="2010-09-07T12:36:00Z">
                  <w:rPr>
                    <w:color w:val="000000"/>
                    <w:sz w:val="24"/>
                    <w:lang w:val="en-US"/>
                  </w:rPr>
                </w:rPrChange>
              </w:rPr>
              <w:t>27.0-27.5</w:t>
            </w:r>
            <w:r w:rsidRPr="0096757D">
              <w:rPr>
                <w:color w:val="000000"/>
                <w:lang w:val="en-US"/>
                <w:rPrChange w:id="22" w:author="die072" w:date="2010-09-07T12:36:00Z">
                  <w:rPr>
                    <w:color w:val="000000"/>
                    <w:sz w:val="24"/>
                    <w:lang w:val="en-US"/>
                  </w:rPr>
                </w:rPrChange>
              </w:rPr>
              <w:t> </w:t>
            </w:r>
            <w:r w:rsidRPr="00DE5157">
              <w:rPr>
                <w:color w:val="000000"/>
                <w:lang w:val="en-US"/>
                <w:rPrChange w:id="23" w:author="die072" w:date="2010-09-07T12:36:00Z">
                  <w:rPr>
                    <w:color w:val="000000"/>
                    <w:sz w:val="24"/>
                    <w:lang w:val="en-US"/>
                  </w:rPr>
                </w:rPrChange>
              </w:rPr>
              <w:t>GHz</w:t>
            </w:r>
            <w:r w:rsidRPr="0067536B">
              <w:rPr>
                <w:rStyle w:val="FootnoteReference"/>
                <w:color w:val="000000"/>
                <w:lang w:val="en-US"/>
              </w:rPr>
              <w:footnoteReference w:customMarkFollows="1" w:id="1"/>
              <w:t>6</w:t>
            </w:r>
            <w:r w:rsidRPr="00DE5157">
              <w:rPr>
                <w:color w:val="000000"/>
                <w:lang w:val="en-US"/>
                <w:rPrChange w:id="24" w:author="die072" w:date="2010-09-07T12:36:00Z">
                  <w:rPr>
                    <w:color w:val="000000"/>
                    <w:sz w:val="24"/>
                    <w:lang w:val="en-US"/>
                  </w:rPr>
                </w:rPrChange>
              </w:rPr>
              <w:t xml:space="preserve"> </w:t>
            </w:r>
          </w:p>
        </w:tc>
        <w:tc>
          <w:tcPr>
            <w:tcW w:w="4253" w:type="dxa"/>
            <w:tcBorders>
              <w:left w:val="nil"/>
              <w:right w:val="single" w:sz="6" w:space="0" w:color="auto"/>
            </w:tcBorders>
          </w:tcPr>
          <w:p w:rsidR="00DE5157" w:rsidRPr="0067536B" w:rsidRDefault="00DE5157" w:rsidP="00212497">
            <w:pPr>
              <w:pStyle w:val="Tabletext0"/>
              <w:framePr w:hSpace="181" w:wrap="around" w:vAnchor="text" w:hAnchor="margin" w:xAlign="center" w:y="1"/>
              <w:rPr>
                <w:color w:val="000000"/>
                <w:lang w:val="en-US"/>
              </w:rPr>
            </w:pPr>
            <w:r w:rsidRPr="00DE5157">
              <w:rPr>
                <w:color w:val="000000"/>
                <w:lang w:val="en-US"/>
                <w:rPrChange w:id="25" w:author="die072" w:date="2010-09-07T12:36:00Z">
                  <w:rPr>
                    <w:color w:val="000000"/>
                    <w:sz w:val="24"/>
                    <w:lang w:val="en-US"/>
                  </w:rPr>
                </w:rPrChange>
              </w:rPr>
              <w:t>(for Regions 2 and 3)</w:t>
            </w:r>
          </w:p>
        </w:tc>
        <w:tc>
          <w:tcPr>
            <w:tcW w:w="3402" w:type="dxa"/>
            <w:tcBorders>
              <w:left w:val="single" w:sz="6" w:space="0" w:color="auto"/>
              <w:right w:val="single" w:sz="6" w:space="0" w:color="auto"/>
            </w:tcBorders>
          </w:tcPr>
          <w:p w:rsidR="00DE5157" w:rsidRPr="0067536B" w:rsidRDefault="00DE5157" w:rsidP="00212497">
            <w:pPr>
              <w:pStyle w:val="Tabletext0"/>
              <w:framePr w:hSpace="181" w:wrap="around" w:vAnchor="text" w:hAnchor="margin" w:xAlign="center" w:y="1"/>
              <w:rPr>
                <w:color w:val="000000"/>
                <w:lang w:val="en-US"/>
              </w:rPr>
            </w:pPr>
            <w:r w:rsidRPr="00DE5157">
              <w:rPr>
                <w:color w:val="000000"/>
                <w:lang w:val="en-US"/>
                <w:rPrChange w:id="26" w:author="die072" w:date="2010-09-07T12:36:00Z">
                  <w:rPr>
                    <w:color w:val="000000"/>
                    <w:sz w:val="24"/>
                    <w:lang w:val="en-US"/>
                  </w:rPr>
                </w:rPrChange>
              </w:rPr>
              <w:t>Mobile-satellite</w:t>
            </w:r>
          </w:p>
        </w:tc>
      </w:tr>
      <w:tr w:rsidR="00DE5157" w:rsidRPr="0067536B" w:rsidTr="00212497">
        <w:trPr>
          <w:cantSplit/>
        </w:trPr>
        <w:tc>
          <w:tcPr>
            <w:tcW w:w="1984" w:type="dxa"/>
            <w:tcBorders>
              <w:left w:val="single" w:sz="6" w:space="0" w:color="auto"/>
            </w:tcBorders>
          </w:tcPr>
          <w:p w:rsidR="00DE5157" w:rsidRPr="0067536B" w:rsidRDefault="00DE5157" w:rsidP="00212497">
            <w:pPr>
              <w:pStyle w:val="Tabletext0"/>
              <w:framePr w:hSpace="181" w:wrap="around" w:vAnchor="text" w:hAnchor="margin" w:xAlign="center" w:y="1"/>
              <w:rPr>
                <w:color w:val="000000"/>
                <w:lang w:val="en-US"/>
              </w:rPr>
            </w:pPr>
            <w:r w:rsidRPr="00DE5157">
              <w:rPr>
                <w:color w:val="000000"/>
                <w:lang w:val="en-US"/>
                <w:rPrChange w:id="27" w:author="die072" w:date="2010-09-07T12:36:00Z">
                  <w:rPr>
                    <w:color w:val="000000"/>
                    <w:sz w:val="24"/>
                    <w:lang w:val="en-US"/>
                  </w:rPr>
                </w:rPrChange>
              </w:rPr>
              <w:t>27.5-29.5</w:t>
            </w:r>
            <w:r w:rsidRPr="0096757D">
              <w:rPr>
                <w:color w:val="000000"/>
                <w:lang w:val="en-US"/>
                <w:rPrChange w:id="28" w:author="die072" w:date="2010-09-07T12:36:00Z">
                  <w:rPr>
                    <w:color w:val="000000"/>
                    <w:sz w:val="24"/>
                    <w:lang w:val="en-US"/>
                  </w:rPr>
                </w:rPrChange>
              </w:rPr>
              <w:t> </w:t>
            </w:r>
            <w:r w:rsidRPr="00DE5157">
              <w:rPr>
                <w:color w:val="000000"/>
                <w:lang w:val="en-US"/>
                <w:rPrChange w:id="29" w:author="die072" w:date="2010-09-07T12:36:00Z">
                  <w:rPr>
                    <w:color w:val="000000"/>
                    <w:sz w:val="24"/>
                    <w:lang w:val="en-US"/>
                  </w:rPr>
                </w:rPrChange>
              </w:rPr>
              <w:t>GHz</w:t>
            </w:r>
          </w:p>
        </w:tc>
        <w:tc>
          <w:tcPr>
            <w:tcW w:w="4253" w:type="dxa"/>
            <w:tcBorders>
              <w:left w:val="nil"/>
              <w:right w:val="single" w:sz="6" w:space="0" w:color="auto"/>
            </w:tcBorders>
          </w:tcPr>
          <w:p w:rsidR="00DE5157" w:rsidRPr="0067536B" w:rsidRDefault="00DE5157" w:rsidP="00212497">
            <w:pPr>
              <w:pStyle w:val="Tabletext0"/>
              <w:framePr w:hSpace="181" w:wrap="around" w:vAnchor="text" w:hAnchor="margin" w:xAlign="center" w:y="1"/>
              <w:rPr>
                <w:color w:val="000000"/>
                <w:lang w:val="en-US"/>
              </w:rPr>
            </w:pPr>
          </w:p>
        </w:tc>
        <w:tc>
          <w:tcPr>
            <w:tcW w:w="3402" w:type="dxa"/>
            <w:tcBorders>
              <w:left w:val="single" w:sz="6" w:space="0" w:color="auto"/>
              <w:right w:val="single" w:sz="6" w:space="0" w:color="auto"/>
            </w:tcBorders>
          </w:tcPr>
          <w:p w:rsidR="00DE5157" w:rsidRPr="0067536B" w:rsidRDefault="00DE5157" w:rsidP="00212497">
            <w:pPr>
              <w:pStyle w:val="Tabletext0"/>
              <w:framePr w:hSpace="181" w:wrap="around" w:vAnchor="text" w:hAnchor="margin" w:xAlign="center" w:y="1"/>
              <w:rPr>
                <w:color w:val="000000"/>
                <w:lang w:val="en-US"/>
              </w:rPr>
            </w:pPr>
            <w:r w:rsidRPr="00DE5157">
              <w:rPr>
                <w:color w:val="000000"/>
                <w:lang w:val="en-US"/>
                <w:rPrChange w:id="30" w:author="die072" w:date="2010-09-07T12:36:00Z">
                  <w:rPr>
                    <w:color w:val="000000"/>
                    <w:sz w:val="24"/>
                    <w:lang w:val="en-US"/>
                  </w:rPr>
                </w:rPrChange>
              </w:rPr>
              <w:t>Space research</w:t>
            </w:r>
          </w:p>
        </w:tc>
      </w:tr>
      <w:tr w:rsidR="00DE5157" w:rsidRPr="0067536B" w:rsidTr="00212497">
        <w:trPr>
          <w:cantSplit/>
        </w:trPr>
        <w:tc>
          <w:tcPr>
            <w:tcW w:w="1984" w:type="dxa"/>
            <w:tcBorders>
              <w:left w:val="single" w:sz="6" w:space="0" w:color="auto"/>
            </w:tcBorders>
          </w:tcPr>
          <w:p w:rsidR="00DE5157" w:rsidRPr="0067536B" w:rsidRDefault="00DE5157" w:rsidP="00212497">
            <w:pPr>
              <w:pStyle w:val="Tabletext0"/>
              <w:framePr w:hSpace="181" w:wrap="around" w:vAnchor="text" w:hAnchor="margin" w:xAlign="center" w:y="1"/>
              <w:rPr>
                <w:color w:val="000000"/>
                <w:lang w:val="en-US"/>
              </w:rPr>
            </w:pPr>
            <w:r w:rsidRPr="00DE5157">
              <w:rPr>
                <w:color w:val="000000"/>
                <w:lang w:val="en-US"/>
                <w:rPrChange w:id="31" w:author="die072" w:date="2010-09-07T12:36:00Z">
                  <w:rPr>
                    <w:color w:val="000000"/>
                    <w:sz w:val="24"/>
                    <w:lang w:val="en-US"/>
                  </w:rPr>
                </w:rPrChange>
              </w:rPr>
              <w:t>31.0-31.3</w:t>
            </w:r>
            <w:r w:rsidRPr="0096757D">
              <w:rPr>
                <w:color w:val="000000"/>
                <w:lang w:val="en-US"/>
                <w:rPrChange w:id="32" w:author="die072" w:date="2010-09-07T12:36:00Z">
                  <w:rPr>
                    <w:color w:val="000000"/>
                    <w:sz w:val="24"/>
                    <w:lang w:val="en-US"/>
                  </w:rPr>
                </w:rPrChange>
              </w:rPr>
              <w:t> </w:t>
            </w:r>
            <w:r w:rsidRPr="00DE5157">
              <w:rPr>
                <w:color w:val="000000"/>
                <w:lang w:val="en-US"/>
                <w:rPrChange w:id="33" w:author="die072" w:date="2010-09-07T12:36:00Z">
                  <w:rPr>
                    <w:color w:val="000000"/>
                    <w:sz w:val="24"/>
                    <w:lang w:val="en-US"/>
                  </w:rPr>
                </w:rPrChange>
              </w:rPr>
              <w:t>GHz</w:t>
            </w:r>
          </w:p>
        </w:tc>
        <w:tc>
          <w:tcPr>
            <w:tcW w:w="4253" w:type="dxa"/>
            <w:tcBorders>
              <w:left w:val="nil"/>
              <w:right w:val="single" w:sz="6" w:space="0" w:color="auto"/>
            </w:tcBorders>
          </w:tcPr>
          <w:p w:rsidR="00DE5157" w:rsidRPr="0067536B" w:rsidRDefault="00DE5157" w:rsidP="00212497">
            <w:pPr>
              <w:pStyle w:val="Tabletext0"/>
              <w:framePr w:hSpace="181" w:wrap="around" w:vAnchor="text" w:hAnchor="margin" w:xAlign="center" w:y="1"/>
              <w:rPr>
                <w:color w:val="000000"/>
                <w:lang w:val="en-US"/>
              </w:rPr>
            </w:pPr>
            <w:r w:rsidRPr="00DE5157">
              <w:rPr>
                <w:color w:val="000000"/>
                <w:lang w:val="en-US"/>
                <w:rPrChange w:id="34" w:author="die072" w:date="2010-09-07T12:36:00Z">
                  <w:rPr>
                    <w:color w:val="000000"/>
                    <w:sz w:val="24"/>
                    <w:lang w:val="en-US"/>
                  </w:rPr>
                </w:rPrChange>
              </w:rPr>
              <w:t>(for the countries listed in No.</w:t>
            </w:r>
            <w:r w:rsidRPr="0096757D">
              <w:rPr>
                <w:rStyle w:val="Artref"/>
                <w:b/>
                <w:color w:val="000000"/>
                <w:lang w:val="en-US"/>
                <w:rPrChange w:id="35" w:author="die072" w:date="2010-09-07T12:36:00Z">
                  <w:rPr>
                    <w:rStyle w:val="Artref"/>
                    <w:b/>
                    <w:color w:val="000000"/>
                    <w:sz w:val="24"/>
                    <w:lang w:val="en-US"/>
                  </w:rPr>
                </w:rPrChange>
              </w:rPr>
              <w:t> </w:t>
            </w:r>
            <w:r w:rsidRPr="00DE5157">
              <w:rPr>
                <w:rStyle w:val="Artref"/>
                <w:b/>
                <w:color w:val="000000"/>
                <w:lang w:val="en-US"/>
                <w:rPrChange w:id="36" w:author="die072" w:date="2010-09-07T12:36:00Z">
                  <w:rPr>
                    <w:rStyle w:val="Artref"/>
                    <w:b/>
                    <w:color w:val="000000"/>
                    <w:sz w:val="24"/>
                    <w:lang w:val="en-US"/>
                  </w:rPr>
                </w:rPrChange>
              </w:rPr>
              <w:t>5.545</w:t>
            </w:r>
            <w:r w:rsidRPr="00DE5157">
              <w:rPr>
                <w:color w:val="000000"/>
                <w:lang w:val="en-US"/>
                <w:rPrChange w:id="37" w:author="die072" w:date="2010-09-07T12:36:00Z">
                  <w:rPr>
                    <w:color w:val="000000"/>
                    <w:sz w:val="24"/>
                    <w:lang w:val="en-US"/>
                  </w:rPr>
                </w:rPrChange>
              </w:rPr>
              <w:t>)</w:t>
            </w:r>
          </w:p>
        </w:tc>
        <w:tc>
          <w:tcPr>
            <w:tcW w:w="3402" w:type="dxa"/>
            <w:tcBorders>
              <w:left w:val="single" w:sz="6" w:space="0" w:color="auto"/>
              <w:right w:val="single" w:sz="6" w:space="0" w:color="auto"/>
            </w:tcBorders>
          </w:tcPr>
          <w:p w:rsidR="00DE5157" w:rsidRPr="0067536B" w:rsidRDefault="00DE5157" w:rsidP="00212497">
            <w:pPr>
              <w:pStyle w:val="Tabletext0"/>
              <w:framePr w:hSpace="181" w:wrap="around" w:vAnchor="text" w:hAnchor="margin" w:xAlign="center" w:y="1"/>
              <w:rPr>
                <w:color w:val="000000"/>
                <w:lang w:val="en-US"/>
              </w:rPr>
            </w:pPr>
          </w:p>
        </w:tc>
      </w:tr>
      <w:tr w:rsidR="00DE5157" w:rsidRPr="0030315B" w:rsidTr="00212497">
        <w:trPr>
          <w:cantSplit/>
        </w:trPr>
        <w:tc>
          <w:tcPr>
            <w:tcW w:w="1984" w:type="dxa"/>
            <w:tcBorders>
              <w:left w:val="single" w:sz="6" w:space="0" w:color="auto"/>
              <w:bottom w:val="single" w:sz="6" w:space="0" w:color="auto"/>
            </w:tcBorders>
          </w:tcPr>
          <w:p w:rsidR="00DE5157" w:rsidRPr="0067536B" w:rsidRDefault="00DE5157" w:rsidP="00212497">
            <w:pPr>
              <w:pStyle w:val="Tabletext0"/>
              <w:framePr w:hSpace="181" w:wrap="around" w:vAnchor="text" w:hAnchor="margin" w:xAlign="center" w:y="1"/>
              <w:rPr>
                <w:color w:val="000000"/>
                <w:lang w:val="en-US"/>
              </w:rPr>
            </w:pPr>
            <w:r w:rsidRPr="00DE5157">
              <w:rPr>
                <w:color w:val="000000"/>
                <w:lang w:val="en-US"/>
                <w:rPrChange w:id="38" w:author="die072" w:date="2010-09-07T12:36:00Z">
                  <w:rPr>
                    <w:color w:val="000000"/>
                    <w:sz w:val="24"/>
                    <w:lang w:val="en-US"/>
                  </w:rPr>
                </w:rPrChange>
              </w:rPr>
              <w:t>34.2-35.2</w:t>
            </w:r>
            <w:r w:rsidRPr="0096757D">
              <w:rPr>
                <w:color w:val="000000"/>
                <w:lang w:val="en-US"/>
                <w:rPrChange w:id="39" w:author="die072" w:date="2010-09-07T12:36:00Z">
                  <w:rPr>
                    <w:color w:val="000000"/>
                    <w:sz w:val="24"/>
                    <w:lang w:val="en-US"/>
                  </w:rPr>
                </w:rPrChange>
              </w:rPr>
              <w:t> </w:t>
            </w:r>
            <w:r w:rsidRPr="00DE5157">
              <w:rPr>
                <w:color w:val="000000"/>
                <w:lang w:val="en-US"/>
                <w:rPrChange w:id="40" w:author="die072" w:date="2010-09-07T12:36:00Z">
                  <w:rPr>
                    <w:color w:val="000000"/>
                    <w:sz w:val="24"/>
                    <w:lang w:val="en-US"/>
                  </w:rPr>
                </w:rPrChange>
              </w:rPr>
              <w:t>GHz</w:t>
            </w:r>
          </w:p>
        </w:tc>
        <w:tc>
          <w:tcPr>
            <w:tcW w:w="4253" w:type="dxa"/>
            <w:tcBorders>
              <w:left w:val="nil"/>
              <w:bottom w:val="single" w:sz="6" w:space="0" w:color="auto"/>
              <w:right w:val="single" w:sz="6" w:space="0" w:color="auto"/>
            </w:tcBorders>
          </w:tcPr>
          <w:p w:rsidR="00DE5157" w:rsidRPr="0030315B" w:rsidRDefault="00DE5157" w:rsidP="00212497">
            <w:pPr>
              <w:pStyle w:val="Tabletext0"/>
              <w:framePr w:hSpace="181" w:wrap="around" w:vAnchor="text" w:hAnchor="margin" w:xAlign="center" w:y="1"/>
              <w:rPr>
                <w:color w:val="000000"/>
                <w:lang w:val="en-US"/>
              </w:rPr>
            </w:pPr>
            <w:r w:rsidRPr="00DE5157">
              <w:rPr>
                <w:color w:val="000000"/>
                <w:lang w:val="en-US"/>
                <w:rPrChange w:id="41" w:author="die072" w:date="2010-09-07T12:36:00Z">
                  <w:rPr>
                    <w:color w:val="000000"/>
                    <w:sz w:val="24"/>
                    <w:lang w:val="en-US"/>
                  </w:rPr>
                </w:rPrChange>
              </w:rPr>
              <w:t>(for the countries listed in No.</w:t>
            </w:r>
            <w:r w:rsidRPr="0096757D">
              <w:rPr>
                <w:rStyle w:val="Artref"/>
                <w:b/>
                <w:color w:val="000000"/>
                <w:lang w:val="en-US"/>
                <w:rPrChange w:id="42" w:author="die072" w:date="2010-09-07T12:36:00Z">
                  <w:rPr>
                    <w:rStyle w:val="Artref"/>
                    <w:b/>
                    <w:color w:val="000000"/>
                    <w:sz w:val="24"/>
                    <w:lang w:val="en-US"/>
                  </w:rPr>
                </w:rPrChange>
              </w:rPr>
              <w:t> </w:t>
            </w:r>
            <w:r w:rsidRPr="00DE5157">
              <w:rPr>
                <w:rStyle w:val="Artref"/>
                <w:b/>
                <w:color w:val="000000"/>
                <w:lang w:val="en-US"/>
                <w:rPrChange w:id="43" w:author="die072" w:date="2010-09-07T12:36:00Z">
                  <w:rPr>
                    <w:rStyle w:val="Artref"/>
                    <w:b/>
                    <w:color w:val="000000"/>
                    <w:sz w:val="24"/>
                    <w:lang w:val="en-US"/>
                  </w:rPr>
                </w:rPrChange>
              </w:rPr>
              <w:t>5.550</w:t>
            </w:r>
            <w:r w:rsidRPr="00DE5157">
              <w:rPr>
                <w:color w:val="000000"/>
                <w:lang w:val="en-US"/>
                <w:rPrChange w:id="44" w:author="die072" w:date="2010-09-07T12:36:00Z">
                  <w:rPr>
                    <w:color w:val="000000"/>
                    <w:sz w:val="24"/>
                    <w:lang w:val="en-US"/>
                  </w:rPr>
                </w:rPrChange>
              </w:rPr>
              <w:t xml:space="preserve"> with respect to the countries listed in No.</w:t>
            </w:r>
            <w:r w:rsidRPr="0096757D">
              <w:rPr>
                <w:color w:val="000000"/>
                <w:lang w:val="en-US"/>
                <w:rPrChange w:id="45" w:author="die072" w:date="2010-09-07T12:36:00Z">
                  <w:rPr>
                    <w:color w:val="000000"/>
                    <w:sz w:val="24"/>
                    <w:lang w:val="en-US"/>
                  </w:rPr>
                </w:rPrChange>
              </w:rPr>
              <w:t> </w:t>
            </w:r>
            <w:r w:rsidRPr="00DE5157">
              <w:rPr>
                <w:rStyle w:val="Artref"/>
                <w:b/>
                <w:color w:val="000000"/>
                <w:lang w:val="en-US"/>
                <w:rPrChange w:id="46" w:author="die072" w:date="2010-09-07T12:36:00Z">
                  <w:rPr>
                    <w:rStyle w:val="Artref"/>
                    <w:b/>
                    <w:color w:val="000000"/>
                    <w:sz w:val="24"/>
                    <w:lang w:val="en-US"/>
                  </w:rPr>
                </w:rPrChange>
              </w:rPr>
              <w:t>5.549</w:t>
            </w:r>
            <w:r w:rsidRPr="00DE5157">
              <w:rPr>
                <w:color w:val="000000"/>
                <w:lang w:val="en-US"/>
                <w:rPrChange w:id="47" w:author="die072" w:date="2010-09-07T12:36:00Z">
                  <w:rPr>
                    <w:color w:val="000000"/>
                    <w:sz w:val="24"/>
                    <w:lang w:val="en-US"/>
                  </w:rPr>
                </w:rPrChange>
              </w:rPr>
              <w:t>)</w:t>
            </w:r>
          </w:p>
        </w:tc>
        <w:tc>
          <w:tcPr>
            <w:tcW w:w="3402" w:type="dxa"/>
            <w:tcBorders>
              <w:left w:val="single" w:sz="6" w:space="0" w:color="auto"/>
              <w:bottom w:val="single" w:sz="6" w:space="0" w:color="auto"/>
              <w:right w:val="single" w:sz="6" w:space="0" w:color="auto"/>
            </w:tcBorders>
          </w:tcPr>
          <w:p w:rsidR="00DE5157" w:rsidRPr="0030315B" w:rsidRDefault="00DE5157" w:rsidP="00212497">
            <w:pPr>
              <w:pStyle w:val="Tabletext0"/>
              <w:framePr w:hSpace="181" w:wrap="around" w:vAnchor="text" w:hAnchor="margin" w:xAlign="center" w:y="1"/>
              <w:rPr>
                <w:color w:val="000000"/>
                <w:lang w:val="en-US"/>
              </w:rPr>
            </w:pPr>
          </w:p>
        </w:tc>
      </w:tr>
    </w:tbl>
    <w:p w:rsidR="00DE5157" w:rsidRDefault="00DE5157" w:rsidP="00726E9C">
      <w:pPr>
        <w:rPr>
          <w:b/>
          <w:i/>
          <w:lang w:val="en-US"/>
        </w:rPr>
      </w:pPr>
    </w:p>
    <w:p w:rsidR="00DE5157" w:rsidRPr="00504E50" w:rsidRDefault="00DE5157" w:rsidP="00726E9C">
      <w:pPr>
        <w:rPr>
          <w:lang w:val="en-US"/>
        </w:rPr>
      </w:pPr>
      <w:r w:rsidRPr="00504E50">
        <w:rPr>
          <w:b/>
          <w:lang w:val="en-US"/>
        </w:rPr>
        <w:t>Reason</w:t>
      </w:r>
      <w:r>
        <w:rPr>
          <w:b/>
          <w:lang w:val="en-US"/>
        </w:rPr>
        <w:t>s</w:t>
      </w:r>
      <w:r w:rsidRPr="00504E50">
        <w:rPr>
          <w:b/>
          <w:lang w:val="en-US"/>
        </w:rPr>
        <w:t>:</w:t>
      </w:r>
      <w:r w:rsidRPr="00504E50">
        <w:rPr>
          <w:lang w:val="en-US"/>
        </w:rPr>
        <w:t xml:space="preserve"> </w:t>
      </w:r>
      <w:r>
        <w:rPr>
          <w:lang w:val="en-US"/>
        </w:rPr>
        <w:tab/>
      </w:r>
      <w:r w:rsidRPr="00504E50">
        <w:rPr>
          <w:lang w:val="en-US"/>
        </w:rPr>
        <w:t xml:space="preserve">consequential change to limit the </w:t>
      </w:r>
      <w:proofErr w:type="spellStart"/>
      <w:r w:rsidRPr="00504E50">
        <w:rPr>
          <w:lang w:val="en-US"/>
        </w:rPr>
        <w:t>e.i.r.p</w:t>
      </w:r>
      <w:proofErr w:type="spellEnd"/>
      <w:r w:rsidRPr="00504E50">
        <w:rPr>
          <w:lang w:val="en-US"/>
        </w:rPr>
        <w:t>. density towards the horizon to protect the Fixed and Mobile Services.</w:t>
      </w:r>
    </w:p>
    <w:p w:rsidR="00DE5157" w:rsidRDefault="00DE5157">
      <w:pPr>
        <w:rPr>
          <w:rStyle w:val="Artdef"/>
        </w:rPr>
      </w:pPr>
    </w:p>
    <w:p w:rsidR="00DE5157" w:rsidRDefault="00DE5157">
      <w:pPr>
        <w:rPr>
          <w:rStyle w:val="Artdef"/>
        </w:rPr>
      </w:pPr>
    </w:p>
    <w:p w:rsidR="00DE5157" w:rsidRDefault="00DE5157">
      <w:r w:rsidRPr="00420C6D">
        <w:rPr>
          <w:b/>
          <w:szCs w:val="24"/>
        </w:rPr>
        <w:t>SUP</w:t>
      </w:r>
      <w:r>
        <w:rPr>
          <w:b/>
          <w:szCs w:val="24"/>
        </w:rPr>
        <w:tab/>
      </w:r>
      <w:r>
        <w:rPr>
          <w:b/>
          <w:szCs w:val="24"/>
        </w:rPr>
        <w:tab/>
      </w:r>
      <w:r>
        <w:t>EUR/XXA11/4</w:t>
      </w:r>
    </w:p>
    <w:p w:rsidR="00DE5157" w:rsidRPr="00325E75" w:rsidRDefault="00DE5157" w:rsidP="00420C6D">
      <w:pPr>
        <w:pStyle w:val="ResNo"/>
      </w:pPr>
      <w:r w:rsidRPr="00325E75">
        <w:t xml:space="preserve">RESOLUTION  </w:t>
      </w:r>
      <w:r>
        <w:t>753</w:t>
      </w:r>
      <w:r w:rsidRPr="00325E75">
        <w:t xml:space="preserve"> (</w:t>
      </w:r>
      <w:r>
        <w:t>WRC</w:t>
      </w:r>
      <w:r>
        <w:noBreakHyphen/>
      </w:r>
      <w:smartTag w:uri="schemas.gmx.net/NetPhone" w:element="Rufnummer">
        <w:r w:rsidRPr="00325E75">
          <w:t>07</w:t>
        </w:r>
      </w:smartTag>
      <w:r w:rsidRPr="00325E75">
        <w:t>)</w:t>
      </w:r>
    </w:p>
    <w:p w:rsidR="00DE5157" w:rsidRPr="00325E75" w:rsidRDefault="00DE5157" w:rsidP="00420C6D">
      <w:pPr>
        <w:pStyle w:val="Restitle"/>
      </w:pPr>
      <w:r w:rsidRPr="00325E75">
        <w:t xml:space="preserve">Use of the band </w:t>
      </w:r>
      <w:smartTag w:uri="schemas.gmx.net/NetPhone" w:element="Rufnummer">
        <w:r w:rsidRPr="00325E75">
          <w:t>22.55-23</w:t>
        </w:r>
      </w:smartTag>
      <w:r w:rsidRPr="00325E75">
        <w:t>.15</w:t>
      </w:r>
      <w:r>
        <w:t> GHz</w:t>
      </w:r>
      <w:r w:rsidRPr="00325E75">
        <w:t xml:space="preserve"> by the space research service</w:t>
      </w:r>
    </w:p>
    <w:p w:rsidR="00DE5157" w:rsidRDefault="00DE5157">
      <w:pPr>
        <w:rPr>
          <w:b/>
          <w:i/>
        </w:rPr>
      </w:pPr>
    </w:p>
    <w:p w:rsidR="00DE5157" w:rsidRPr="00504E50" w:rsidRDefault="00DE5157">
      <w:r w:rsidRPr="00504E50">
        <w:rPr>
          <w:b/>
        </w:rPr>
        <w:t>Reason</w:t>
      </w:r>
      <w:r>
        <w:rPr>
          <w:b/>
        </w:rPr>
        <w:t>s</w:t>
      </w:r>
      <w:r>
        <w:t xml:space="preserve">: </w:t>
      </w:r>
      <w:r>
        <w:tab/>
        <w:t>consequential change.</w:t>
      </w:r>
    </w:p>
    <w:sectPr w:rsidR="00DE5157" w:rsidRPr="00504E50" w:rsidSect="003A7705">
      <w:headerReference w:type="default" r:id="rId9"/>
      <w:pgSz w:w="11907" w:h="16834" w:code="9"/>
      <w:pgMar w:top="1418" w:right="1134" w:bottom="1418" w:left="1134" w:header="708" w:footer="708" w:gutter="0"/>
      <w:pgNumType w:fmt="numberInDash"/>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7AE" w:rsidRDefault="009177AE">
      <w:r>
        <w:separator/>
      </w:r>
    </w:p>
  </w:endnote>
  <w:endnote w:type="continuationSeparator" w:id="0">
    <w:p w:rsidR="009177AE" w:rsidRDefault="00917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7AE" w:rsidRDefault="009177AE">
      <w:r>
        <w:separator/>
      </w:r>
    </w:p>
  </w:footnote>
  <w:footnote w:type="continuationSeparator" w:id="0">
    <w:p w:rsidR="009177AE" w:rsidRDefault="009177AE">
      <w:r>
        <w:continuationSeparator/>
      </w:r>
    </w:p>
  </w:footnote>
  <w:footnote w:id="1">
    <w:p w:rsidR="00DE5157" w:rsidRDefault="00DE5157" w:rsidP="0097128B">
      <w:pPr>
        <w:pStyle w:val="FootnoteText"/>
        <w:jc w:val="both"/>
      </w:pPr>
      <w:r>
        <w:rPr>
          <w:rStyle w:val="FootnoteReference"/>
          <w:color w:val="000000"/>
          <w:lang w:val="en-US"/>
        </w:rPr>
        <w:t>6</w:t>
      </w:r>
      <w:r>
        <w:rPr>
          <w:color w:val="000000"/>
          <w:lang w:val="en-US"/>
        </w:rPr>
        <w:tab/>
      </w:r>
      <w:r w:rsidRPr="00833BE6">
        <w:rPr>
          <w:rStyle w:val="Artdef"/>
          <w:color w:val="000000"/>
          <w:lang w:val="en-US"/>
        </w:rPr>
        <w:t>21.12.1</w:t>
      </w:r>
      <w:r w:rsidRPr="00833BE6">
        <w:rPr>
          <w:rStyle w:val="Artdef"/>
          <w:color w:val="000000"/>
          <w:lang w:val="en-US"/>
        </w:rPr>
        <w:tab/>
      </w:r>
      <w:r w:rsidRPr="00833BE6">
        <w:rPr>
          <w:color w:val="000000"/>
          <w:lang w:val="en-US"/>
        </w:rPr>
        <w:t>The</w:t>
      </w:r>
      <w:smartTag w:uri="urn:schemas-microsoft-com:office:smarttags" w:element="PersonName">
        <w:r w:rsidRPr="00833BE6">
          <w:rPr>
            <w:color w:val="000000"/>
            <w:lang w:val="en-US"/>
          </w:rPr>
          <w:t xml:space="preserve"> </w:t>
        </w:r>
      </w:smartTag>
      <w:r w:rsidRPr="00833BE6">
        <w:rPr>
          <w:color w:val="000000"/>
          <w:lang w:val="en-US"/>
        </w:rPr>
        <w:t>equality</w:t>
      </w:r>
      <w:smartTag w:uri="urn:schemas-microsoft-com:office:smarttags" w:element="PersonName">
        <w:r w:rsidRPr="00833BE6">
          <w:rPr>
            <w:color w:val="000000"/>
            <w:lang w:val="en-US"/>
          </w:rPr>
          <w:t xml:space="preserve"> </w:t>
        </w:r>
      </w:smartTag>
      <w:r w:rsidRPr="00833BE6">
        <w:rPr>
          <w:color w:val="000000"/>
          <w:lang w:val="en-US"/>
        </w:rPr>
        <w:t>of</w:t>
      </w:r>
      <w:smartTag w:uri="urn:schemas-microsoft-com:office:smarttags" w:element="PersonName">
        <w:r w:rsidRPr="00833BE6">
          <w:rPr>
            <w:color w:val="000000"/>
            <w:lang w:val="en-US"/>
          </w:rPr>
          <w:t xml:space="preserve"> </w:t>
        </w:r>
      </w:smartTag>
      <w:r w:rsidRPr="00833BE6">
        <w:rPr>
          <w:color w:val="000000"/>
          <w:lang w:val="en-US"/>
        </w:rPr>
        <w:t>right</w:t>
      </w:r>
      <w:smartTag w:uri="urn:schemas-microsoft-com:office:smarttags" w:element="PersonName">
        <w:r w:rsidRPr="00833BE6">
          <w:rPr>
            <w:color w:val="000000"/>
            <w:lang w:val="en-US"/>
          </w:rPr>
          <w:t xml:space="preserve"> </w:t>
        </w:r>
      </w:smartTag>
      <w:r w:rsidRPr="00833BE6">
        <w:rPr>
          <w:color w:val="000000"/>
          <w:lang w:val="en-US"/>
        </w:rPr>
        <w:t>to</w:t>
      </w:r>
      <w:smartTag w:uri="urn:schemas-microsoft-com:office:smarttags" w:element="PersonName">
        <w:r w:rsidRPr="00833BE6">
          <w:rPr>
            <w:color w:val="000000"/>
            <w:lang w:val="en-US"/>
          </w:rPr>
          <w:t xml:space="preserve"> </w:t>
        </w:r>
      </w:smartTag>
      <w:r w:rsidRPr="00833BE6">
        <w:rPr>
          <w:color w:val="000000"/>
          <w:lang w:val="en-US"/>
        </w:rPr>
        <w:t>operate</w:t>
      </w:r>
      <w:smartTag w:uri="urn:schemas-microsoft-com:office:smarttags" w:element="PersonName">
        <w:r w:rsidRPr="00833BE6">
          <w:rPr>
            <w:color w:val="000000"/>
            <w:lang w:val="en-US"/>
          </w:rPr>
          <w:t xml:space="preserve"> </w:t>
        </w:r>
      </w:smartTag>
      <w:r w:rsidRPr="00833BE6">
        <w:rPr>
          <w:color w:val="000000"/>
          <w:lang w:val="en-US"/>
        </w:rPr>
        <w:t>when</w:t>
      </w:r>
      <w:smartTag w:uri="urn:schemas-microsoft-com:office:smarttags" w:element="PersonName">
        <w:r w:rsidRPr="00833BE6">
          <w:rPr>
            <w:color w:val="000000"/>
            <w:lang w:val="en-US"/>
          </w:rPr>
          <w:t xml:space="preserve"> </w:t>
        </w:r>
      </w:smartTag>
      <w:r w:rsidRPr="00833BE6">
        <w:rPr>
          <w:color w:val="000000"/>
          <w:lang w:val="en-US"/>
        </w:rPr>
        <w:t>a</w:t>
      </w:r>
      <w:smartTag w:uri="urn:schemas-microsoft-com:office:smarttags" w:element="PersonName">
        <w:r w:rsidRPr="00833BE6">
          <w:rPr>
            <w:color w:val="000000"/>
            <w:lang w:val="en-US"/>
          </w:rPr>
          <w:t xml:space="preserve"> </w:t>
        </w:r>
      </w:smartTag>
      <w:r w:rsidRPr="00833BE6">
        <w:rPr>
          <w:color w:val="000000"/>
          <w:lang w:val="en-US"/>
        </w:rPr>
        <w:t>band</w:t>
      </w:r>
      <w:smartTag w:uri="urn:schemas-microsoft-com:office:smarttags" w:element="PersonName">
        <w:r w:rsidRPr="00833BE6">
          <w:rPr>
            <w:color w:val="000000"/>
            <w:lang w:val="en-US"/>
          </w:rPr>
          <w:t xml:space="preserve"> </w:t>
        </w:r>
      </w:smartTag>
      <w:r w:rsidRPr="00833BE6">
        <w:rPr>
          <w:color w:val="000000"/>
          <w:lang w:val="en-US"/>
        </w:rPr>
        <w:t>of</w:t>
      </w:r>
      <w:smartTag w:uri="urn:schemas-microsoft-com:office:smarttags" w:element="PersonName">
        <w:r w:rsidRPr="00833BE6">
          <w:rPr>
            <w:color w:val="000000"/>
            <w:lang w:val="en-US"/>
          </w:rPr>
          <w:t xml:space="preserve"> </w:t>
        </w:r>
      </w:smartTag>
      <w:r w:rsidRPr="00833BE6">
        <w:rPr>
          <w:color w:val="000000"/>
          <w:lang w:val="en-US"/>
        </w:rPr>
        <w:t>frequencies</w:t>
      </w:r>
      <w:smartTag w:uri="urn:schemas-microsoft-com:office:smarttags" w:element="PersonName">
        <w:r w:rsidRPr="00833BE6">
          <w:rPr>
            <w:color w:val="000000"/>
            <w:lang w:val="en-US"/>
          </w:rPr>
          <w:t xml:space="preserve"> </w:t>
        </w:r>
      </w:smartTag>
      <w:r w:rsidRPr="00833BE6">
        <w:rPr>
          <w:color w:val="000000"/>
          <w:lang w:val="en-US"/>
        </w:rPr>
        <w:t>is</w:t>
      </w:r>
      <w:smartTag w:uri="urn:schemas-microsoft-com:office:smarttags" w:element="PersonName">
        <w:r w:rsidRPr="00833BE6">
          <w:rPr>
            <w:color w:val="000000"/>
            <w:lang w:val="en-US"/>
          </w:rPr>
          <w:t xml:space="preserve"> </w:t>
        </w:r>
      </w:smartTag>
      <w:r w:rsidRPr="00833BE6">
        <w:rPr>
          <w:color w:val="000000"/>
          <w:lang w:val="en-US"/>
        </w:rPr>
        <w:t>allocated</w:t>
      </w:r>
      <w:smartTag w:uri="urn:schemas-microsoft-com:office:smarttags" w:element="PersonName">
        <w:r w:rsidRPr="00833BE6">
          <w:rPr>
            <w:color w:val="000000"/>
            <w:lang w:val="en-US"/>
          </w:rPr>
          <w:t xml:space="preserve"> </w:t>
        </w:r>
      </w:smartTag>
      <w:r w:rsidRPr="00833BE6">
        <w:rPr>
          <w:color w:val="000000"/>
          <w:lang w:val="en-US"/>
        </w:rPr>
        <w:t>in</w:t>
      </w:r>
      <w:smartTag w:uri="urn:schemas-microsoft-com:office:smarttags" w:element="PersonName">
        <w:r w:rsidRPr="00833BE6">
          <w:rPr>
            <w:color w:val="000000"/>
            <w:lang w:val="en-US"/>
          </w:rPr>
          <w:t xml:space="preserve"> </w:t>
        </w:r>
      </w:smartTag>
      <w:r w:rsidRPr="00833BE6">
        <w:rPr>
          <w:color w:val="000000"/>
          <w:lang w:val="en-US"/>
        </w:rPr>
        <w:t>different</w:t>
      </w:r>
      <w:smartTag w:uri="urn:schemas-microsoft-com:office:smarttags" w:element="PersonName">
        <w:r w:rsidRPr="00833BE6">
          <w:rPr>
            <w:color w:val="000000"/>
            <w:lang w:val="en-US"/>
          </w:rPr>
          <w:t xml:space="preserve"> </w:t>
        </w:r>
      </w:smartTag>
      <w:r w:rsidRPr="00833BE6">
        <w:rPr>
          <w:color w:val="000000"/>
          <w:lang w:val="en-US"/>
        </w:rPr>
        <w:t>Regions</w:t>
      </w:r>
      <w:smartTag w:uri="urn:schemas-microsoft-com:office:smarttags" w:element="PersonName">
        <w:r w:rsidRPr="00833BE6">
          <w:rPr>
            <w:color w:val="000000"/>
            <w:lang w:val="en-US"/>
          </w:rPr>
          <w:t xml:space="preserve"> </w:t>
        </w:r>
      </w:smartTag>
      <w:r w:rsidRPr="00833BE6">
        <w:rPr>
          <w:color w:val="000000"/>
          <w:lang w:val="en-US"/>
        </w:rPr>
        <w:t>to</w:t>
      </w:r>
      <w:smartTag w:uri="urn:schemas-microsoft-com:office:smarttags" w:element="PersonName">
        <w:r w:rsidRPr="00833BE6">
          <w:rPr>
            <w:color w:val="000000"/>
            <w:lang w:val="en-US"/>
          </w:rPr>
          <w:t xml:space="preserve"> </w:t>
        </w:r>
      </w:smartTag>
      <w:r w:rsidRPr="00833BE6">
        <w:rPr>
          <w:color w:val="000000"/>
          <w:lang w:val="en-US"/>
        </w:rPr>
        <w:t>different</w:t>
      </w:r>
      <w:smartTag w:uri="urn:schemas-microsoft-com:office:smarttags" w:element="PersonName">
        <w:r w:rsidRPr="00833BE6">
          <w:rPr>
            <w:color w:val="000000"/>
            <w:lang w:val="en-US"/>
          </w:rPr>
          <w:t xml:space="preserve"> </w:t>
        </w:r>
      </w:smartTag>
      <w:r w:rsidRPr="00833BE6">
        <w:rPr>
          <w:color w:val="000000"/>
          <w:lang w:val="en-US"/>
        </w:rPr>
        <w:t>services</w:t>
      </w:r>
      <w:smartTag w:uri="urn:schemas-microsoft-com:office:smarttags" w:element="PersonName">
        <w:r w:rsidRPr="00833BE6">
          <w:rPr>
            <w:color w:val="000000"/>
            <w:lang w:val="en-US"/>
          </w:rPr>
          <w:t xml:space="preserve"> </w:t>
        </w:r>
      </w:smartTag>
      <w:r w:rsidRPr="00833BE6">
        <w:rPr>
          <w:color w:val="000000"/>
          <w:lang w:val="en-US"/>
        </w:rPr>
        <w:t>of</w:t>
      </w:r>
      <w:smartTag w:uri="urn:schemas-microsoft-com:office:smarttags" w:element="PersonName">
        <w:r w:rsidRPr="00833BE6">
          <w:rPr>
            <w:color w:val="000000"/>
            <w:lang w:val="en-US"/>
          </w:rPr>
          <w:t xml:space="preserve"> </w:t>
        </w:r>
      </w:smartTag>
      <w:r w:rsidRPr="00833BE6">
        <w:rPr>
          <w:color w:val="000000"/>
          <w:lang w:val="en-US"/>
        </w:rPr>
        <w:t>the</w:t>
      </w:r>
      <w:smartTag w:uri="urn:schemas-microsoft-com:office:smarttags" w:element="PersonName">
        <w:r w:rsidRPr="00833BE6">
          <w:rPr>
            <w:color w:val="000000"/>
            <w:lang w:val="en-US"/>
          </w:rPr>
          <w:t xml:space="preserve"> </w:t>
        </w:r>
      </w:smartTag>
      <w:r w:rsidRPr="00833BE6">
        <w:rPr>
          <w:color w:val="000000"/>
          <w:lang w:val="en-US"/>
        </w:rPr>
        <w:t>same</w:t>
      </w:r>
      <w:smartTag w:uri="urn:schemas-microsoft-com:office:smarttags" w:element="PersonName">
        <w:r w:rsidRPr="00833BE6">
          <w:rPr>
            <w:color w:val="000000"/>
            <w:lang w:val="en-US"/>
          </w:rPr>
          <w:t xml:space="preserve"> </w:t>
        </w:r>
      </w:smartTag>
      <w:r w:rsidRPr="00833BE6">
        <w:rPr>
          <w:color w:val="000000"/>
          <w:lang w:val="en-US"/>
        </w:rPr>
        <w:t>category</w:t>
      </w:r>
      <w:smartTag w:uri="urn:schemas-microsoft-com:office:smarttags" w:element="PersonName">
        <w:r w:rsidRPr="00833BE6">
          <w:rPr>
            <w:color w:val="000000"/>
            <w:lang w:val="en-US"/>
          </w:rPr>
          <w:t xml:space="preserve"> </w:t>
        </w:r>
      </w:smartTag>
      <w:r w:rsidRPr="00833BE6">
        <w:rPr>
          <w:color w:val="000000"/>
          <w:lang w:val="en-US"/>
        </w:rPr>
        <w:t>is</w:t>
      </w:r>
      <w:smartTag w:uri="urn:schemas-microsoft-com:office:smarttags" w:element="PersonName">
        <w:r w:rsidRPr="00833BE6">
          <w:rPr>
            <w:color w:val="000000"/>
            <w:lang w:val="en-US"/>
          </w:rPr>
          <w:t xml:space="preserve"> </w:t>
        </w:r>
      </w:smartTag>
      <w:r w:rsidRPr="00833BE6">
        <w:rPr>
          <w:color w:val="000000"/>
          <w:lang w:val="en-US"/>
        </w:rPr>
        <w:t>established</w:t>
      </w:r>
      <w:smartTag w:uri="urn:schemas-microsoft-com:office:smarttags" w:element="PersonName">
        <w:r w:rsidRPr="00833BE6">
          <w:rPr>
            <w:color w:val="000000"/>
            <w:lang w:val="en-US"/>
          </w:rPr>
          <w:t xml:space="preserve"> </w:t>
        </w:r>
      </w:smartTag>
      <w:r w:rsidRPr="00833BE6">
        <w:rPr>
          <w:color w:val="000000"/>
          <w:lang w:val="en-US"/>
        </w:rPr>
        <w:t>in</w:t>
      </w:r>
      <w:smartTag w:uri="urn:schemas-microsoft-com:office:smarttags" w:element="PersonName">
        <w:r w:rsidRPr="00833BE6">
          <w:rPr>
            <w:color w:val="000000"/>
            <w:lang w:val="en-US"/>
          </w:rPr>
          <w:t xml:space="preserve"> </w:t>
        </w:r>
      </w:smartTag>
      <w:r w:rsidRPr="00833BE6">
        <w:rPr>
          <w:color w:val="000000"/>
          <w:lang w:val="en-US"/>
        </w:rPr>
        <w:t>No. </w:t>
      </w:r>
      <w:r w:rsidRPr="00833BE6">
        <w:rPr>
          <w:rStyle w:val="Artref"/>
          <w:b/>
          <w:color w:val="000000"/>
          <w:lang w:val="en-US"/>
        </w:rPr>
        <w:t>4.8</w:t>
      </w:r>
      <w:r w:rsidRPr="00833BE6">
        <w:rPr>
          <w:color w:val="000000"/>
          <w:lang w:val="en-US"/>
        </w:rPr>
        <w:t>.</w:t>
      </w:r>
      <w:smartTag w:uri="urn:schemas-microsoft-com:office:smarttags" w:element="PersonName">
        <w:r w:rsidRPr="00833BE6">
          <w:rPr>
            <w:color w:val="000000"/>
            <w:lang w:val="en-US"/>
          </w:rPr>
          <w:t xml:space="preserve"> </w:t>
        </w:r>
      </w:smartTag>
      <w:r w:rsidRPr="00833BE6">
        <w:rPr>
          <w:color w:val="000000"/>
          <w:lang w:val="en-US"/>
        </w:rPr>
        <w:t>Therefore</w:t>
      </w:r>
      <w:smartTag w:uri="urn:schemas-microsoft-com:office:smarttags" w:element="PersonName">
        <w:r w:rsidRPr="00833BE6">
          <w:rPr>
            <w:color w:val="000000"/>
            <w:lang w:val="en-US"/>
          </w:rPr>
          <w:t xml:space="preserve"> </w:t>
        </w:r>
      </w:smartTag>
      <w:r w:rsidRPr="00833BE6">
        <w:rPr>
          <w:color w:val="000000"/>
          <w:lang w:val="en-US"/>
        </w:rPr>
        <w:t>any</w:t>
      </w:r>
      <w:smartTag w:uri="urn:schemas-microsoft-com:office:smarttags" w:element="PersonName">
        <w:r w:rsidRPr="00833BE6">
          <w:rPr>
            <w:color w:val="000000"/>
            <w:lang w:val="en-US"/>
          </w:rPr>
          <w:t xml:space="preserve"> </w:t>
        </w:r>
      </w:smartTag>
      <w:r w:rsidRPr="00833BE6">
        <w:rPr>
          <w:color w:val="000000"/>
          <w:lang w:val="en-US"/>
        </w:rPr>
        <w:t>limits</w:t>
      </w:r>
      <w:smartTag w:uri="urn:schemas-microsoft-com:office:smarttags" w:element="PersonName">
        <w:r w:rsidRPr="00833BE6">
          <w:rPr>
            <w:color w:val="000000"/>
            <w:lang w:val="en-US"/>
          </w:rPr>
          <w:t xml:space="preserve"> </w:t>
        </w:r>
      </w:smartTag>
      <w:r w:rsidRPr="00833BE6">
        <w:rPr>
          <w:color w:val="000000"/>
          <w:lang w:val="en-US"/>
        </w:rPr>
        <w:t>concerning</w:t>
      </w:r>
      <w:smartTag w:uri="urn:schemas-microsoft-com:office:smarttags" w:element="PersonName">
        <w:r w:rsidRPr="00833BE6">
          <w:rPr>
            <w:color w:val="000000"/>
            <w:lang w:val="en-US"/>
          </w:rPr>
          <w:t xml:space="preserve"> </w:t>
        </w:r>
      </w:smartTag>
      <w:r w:rsidRPr="00833BE6">
        <w:rPr>
          <w:color w:val="000000"/>
          <w:lang w:val="en-US"/>
        </w:rPr>
        <w:t>inter-Regional</w:t>
      </w:r>
      <w:smartTag w:uri="urn:schemas-microsoft-com:office:smarttags" w:element="PersonName">
        <w:r w:rsidRPr="00833BE6">
          <w:rPr>
            <w:color w:val="000000"/>
            <w:lang w:val="en-US"/>
          </w:rPr>
          <w:t xml:space="preserve"> </w:t>
        </w:r>
      </w:smartTag>
      <w:r w:rsidRPr="00833BE6">
        <w:rPr>
          <w:color w:val="000000"/>
          <w:lang w:val="en-US"/>
        </w:rPr>
        <w:t>interference</w:t>
      </w:r>
      <w:smartTag w:uri="urn:schemas-microsoft-com:office:smarttags" w:element="PersonName">
        <w:r w:rsidRPr="00833BE6">
          <w:rPr>
            <w:color w:val="000000"/>
            <w:lang w:val="en-US"/>
          </w:rPr>
          <w:t xml:space="preserve"> </w:t>
        </w:r>
      </w:smartTag>
      <w:r w:rsidRPr="00833BE6">
        <w:rPr>
          <w:color w:val="000000"/>
          <w:lang w:val="en-US"/>
        </w:rPr>
        <w:t>which</w:t>
      </w:r>
      <w:smartTag w:uri="urn:schemas-microsoft-com:office:smarttags" w:element="PersonName">
        <w:r w:rsidRPr="00833BE6">
          <w:rPr>
            <w:color w:val="000000"/>
            <w:lang w:val="en-US"/>
          </w:rPr>
          <w:t xml:space="preserve"> </w:t>
        </w:r>
      </w:smartTag>
      <w:r w:rsidRPr="00833BE6">
        <w:rPr>
          <w:color w:val="000000"/>
          <w:lang w:val="en-US"/>
        </w:rPr>
        <w:t>may</w:t>
      </w:r>
      <w:smartTag w:uri="urn:schemas-microsoft-com:office:smarttags" w:element="PersonName">
        <w:r w:rsidRPr="00833BE6">
          <w:rPr>
            <w:color w:val="000000"/>
            <w:lang w:val="en-US"/>
          </w:rPr>
          <w:t xml:space="preserve"> </w:t>
        </w:r>
      </w:smartTag>
      <w:r w:rsidRPr="00833BE6">
        <w:rPr>
          <w:color w:val="000000"/>
          <w:lang w:val="en-US"/>
        </w:rPr>
        <w:t>appear</w:t>
      </w:r>
      <w:smartTag w:uri="urn:schemas-microsoft-com:office:smarttags" w:element="PersonName">
        <w:r w:rsidRPr="00833BE6">
          <w:rPr>
            <w:color w:val="000000"/>
            <w:lang w:val="en-US"/>
          </w:rPr>
          <w:t xml:space="preserve"> </w:t>
        </w:r>
      </w:smartTag>
      <w:r w:rsidRPr="00833BE6">
        <w:rPr>
          <w:color w:val="000000"/>
          <w:lang w:val="en-US"/>
        </w:rPr>
        <w:t>in</w:t>
      </w:r>
      <w:smartTag w:uri="urn:schemas-microsoft-com:office:smarttags" w:element="PersonName">
        <w:r w:rsidRPr="00833BE6">
          <w:rPr>
            <w:color w:val="000000"/>
            <w:lang w:val="en-US"/>
          </w:rPr>
          <w:t xml:space="preserve"> </w:t>
        </w:r>
        <w:smartTag w:uri="urn:schemas-microsoft-com:office:smarttags" w:element="PersonName"/>
        <w:r w:rsidRPr="00833BE6">
          <w:rPr>
            <w:color w:val="000000"/>
            <w:lang w:val="en-US"/>
          </w:rPr>
          <w:t>ITU-R</w:t>
        </w:r>
        <w:smartTag w:uri="urn:schemas-microsoft-com:office:smarttags" w:element="PersonName"/>
        <w:r w:rsidRPr="00833BE6">
          <w:rPr>
            <w:color w:val="000000"/>
            <w:lang w:val="en-US"/>
          </w:rPr>
          <w:t xml:space="preserve"> </w:t>
        </w:r>
      </w:smartTag>
      <w:r w:rsidRPr="00833BE6">
        <w:rPr>
          <w:color w:val="000000"/>
          <w:lang w:val="en-US"/>
        </w:rPr>
        <w:t>Recommendations</w:t>
      </w:r>
      <w:smartTag w:uri="urn:schemas-microsoft-com:office:smarttags" w:element="PersonName">
        <w:r w:rsidRPr="00833BE6">
          <w:rPr>
            <w:color w:val="000000"/>
            <w:lang w:val="en-US"/>
          </w:rPr>
          <w:t xml:space="preserve"> </w:t>
        </w:r>
      </w:smartTag>
      <w:r w:rsidRPr="00833BE6">
        <w:rPr>
          <w:color w:val="000000"/>
          <w:lang w:val="en-US"/>
        </w:rPr>
        <w:t>should,</w:t>
      </w:r>
      <w:smartTag w:uri="urn:schemas-microsoft-com:office:smarttags" w:element="PersonName">
        <w:r w:rsidRPr="00833BE6">
          <w:rPr>
            <w:color w:val="000000"/>
            <w:lang w:val="en-US"/>
          </w:rPr>
          <w:t xml:space="preserve"> </w:t>
        </w:r>
      </w:smartTag>
      <w:r w:rsidRPr="00833BE6">
        <w:rPr>
          <w:color w:val="000000"/>
          <w:lang w:val="en-US"/>
        </w:rPr>
        <w:t>as</w:t>
      </w:r>
      <w:smartTag w:uri="urn:schemas-microsoft-com:office:smarttags" w:element="PersonName">
        <w:r w:rsidRPr="00833BE6">
          <w:rPr>
            <w:color w:val="000000"/>
            <w:lang w:val="en-US"/>
          </w:rPr>
          <w:t xml:space="preserve"> </w:t>
        </w:r>
      </w:smartTag>
      <w:r w:rsidRPr="00833BE6">
        <w:rPr>
          <w:color w:val="000000"/>
          <w:lang w:val="en-US"/>
        </w:rPr>
        <w:t>far</w:t>
      </w:r>
      <w:smartTag w:uri="urn:schemas-microsoft-com:office:smarttags" w:element="PersonName">
        <w:r w:rsidRPr="00833BE6">
          <w:rPr>
            <w:color w:val="000000"/>
            <w:lang w:val="en-US"/>
          </w:rPr>
          <w:t xml:space="preserve"> </w:t>
        </w:r>
      </w:smartTag>
      <w:r w:rsidRPr="00833BE6">
        <w:rPr>
          <w:color w:val="000000"/>
          <w:lang w:val="en-US"/>
        </w:rPr>
        <w:t>as</w:t>
      </w:r>
      <w:smartTag w:uri="urn:schemas-microsoft-com:office:smarttags" w:element="PersonName">
        <w:r w:rsidRPr="00833BE6">
          <w:rPr>
            <w:color w:val="000000"/>
            <w:lang w:val="en-US"/>
          </w:rPr>
          <w:t xml:space="preserve"> </w:t>
        </w:r>
      </w:smartTag>
      <w:r w:rsidRPr="00833BE6">
        <w:rPr>
          <w:color w:val="000000"/>
          <w:lang w:val="en-US"/>
        </w:rPr>
        <w:t>practicable,</w:t>
      </w:r>
      <w:smartTag w:uri="urn:schemas-microsoft-com:office:smarttags" w:element="PersonName">
        <w:r w:rsidRPr="00833BE6">
          <w:rPr>
            <w:color w:val="000000"/>
            <w:lang w:val="en-US"/>
          </w:rPr>
          <w:t xml:space="preserve"> </w:t>
        </w:r>
      </w:smartTag>
      <w:r w:rsidRPr="00833BE6">
        <w:rPr>
          <w:color w:val="000000"/>
          <w:lang w:val="en-US"/>
        </w:rPr>
        <w:t>be</w:t>
      </w:r>
      <w:smartTag w:uri="urn:schemas-microsoft-com:office:smarttags" w:element="PersonName">
        <w:r w:rsidRPr="00833BE6">
          <w:rPr>
            <w:color w:val="000000"/>
            <w:lang w:val="en-US"/>
          </w:rPr>
          <w:t xml:space="preserve"> </w:t>
        </w:r>
      </w:smartTag>
      <w:r w:rsidRPr="00833BE6">
        <w:rPr>
          <w:color w:val="000000"/>
          <w:lang w:val="en-US"/>
        </w:rPr>
        <w:t>observed</w:t>
      </w:r>
      <w:smartTag w:uri="urn:schemas-microsoft-com:office:smarttags" w:element="PersonName">
        <w:r w:rsidRPr="00833BE6">
          <w:rPr>
            <w:color w:val="000000"/>
            <w:lang w:val="en-US"/>
          </w:rPr>
          <w:t xml:space="preserve"> </w:t>
        </w:r>
      </w:smartTag>
      <w:r w:rsidRPr="00833BE6">
        <w:rPr>
          <w:color w:val="000000"/>
          <w:lang w:val="en-US"/>
        </w:rPr>
        <w:t>by</w:t>
      </w:r>
      <w:smartTag w:uri="urn:schemas-microsoft-com:office:smarttags" w:element="PersonName">
        <w:r w:rsidRPr="00833BE6">
          <w:rPr>
            <w:color w:val="000000"/>
            <w:lang w:val="en-US"/>
          </w:rPr>
          <w:t xml:space="preserve"> </w:t>
        </w:r>
      </w:smartTag>
      <w:r w:rsidRPr="00833BE6">
        <w:rPr>
          <w:color w:val="000000"/>
          <w:lang w:val="en-US"/>
        </w:rPr>
        <w:t>administrations.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157" w:rsidRDefault="00DE5157" w:rsidP="003A7705">
    <w:pPr>
      <w:pStyle w:val="Header"/>
      <w:rPr>
        <w:rStyle w:val="PageNumber"/>
      </w:rPr>
    </w:pPr>
    <w:r>
      <w:rPr>
        <w:rStyle w:val="PageNumber"/>
      </w:rPr>
      <w:fldChar w:fldCharType="begin"/>
    </w:r>
    <w:r>
      <w:rPr>
        <w:rStyle w:val="PageNumber"/>
      </w:rPr>
      <w:instrText xml:space="preserve"> PAGE </w:instrText>
    </w:r>
    <w:r>
      <w:rPr>
        <w:rStyle w:val="PageNumber"/>
      </w:rPr>
      <w:fldChar w:fldCharType="separate"/>
    </w:r>
    <w:r w:rsidR="00BD285B">
      <w:rPr>
        <w:rStyle w:val="PageNumber"/>
        <w:noProof/>
      </w:rPr>
      <w:t>- 3 -</w:t>
    </w:r>
    <w:r>
      <w:rPr>
        <w:rStyle w:val="PageNumber"/>
      </w:rPr>
      <w:fldChar w:fldCharType="end"/>
    </w:r>
  </w:p>
  <w:p w:rsidR="00DE5157" w:rsidRDefault="00DE5157" w:rsidP="003A7705">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7765E7"/>
    <w:multiLevelType w:val="hybridMultilevel"/>
    <w:tmpl w:val="243A2144"/>
    <w:lvl w:ilvl="0" w:tplc="F294BA7E">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7705"/>
    <w:rsid w:val="00000999"/>
    <w:rsid w:val="00002B04"/>
    <w:rsid w:val="00037B61"/>
    <w:rsid w:val="0009035C"/>
    <w:rsid w:val="00097BEF"/>
    <w:rsid w:val="000F4679"/>
    <w:rsid w:val="001052A3"/>
    <w:rsid w:val="001436A5"/>
    <w:rsid w:val="00155BBA"/>
    <w:rsid w:val="001608C0"/>
    <w:rsid w:val="00162014"/>
    <w:rsid w:val="00163201"/>
    <w:rsid w:val="00171B0A"/>
    <w:rsid w:val="0019581D"/>
    <w:rsid w:val="001D3EE4"/>
    <w:rsid w:val="001E4EFC"/>
    <w:rsid w:val="001F7CA0"/>
    <w:rsid w:val="00205762"/>
    <w:rsid w:val="00206D55"/>
    <w:rsid w:val="00212497"/>
    <w:rsid w:val="00241735"/>
    <w:rsid w:val="002506F7"/>
    <w:rsid w:val="00284509"/>
    <w:rsid w:val="002A7CAB"/>
    <w:rsid w:val="002C756B"/>
    <w:rsid w:val="002E40DE"/>
    <w:rsid w:val="002E6967"/>
    <w:rsid w:val="0030227A"/>
    <w:rsid w:val="0030315B"/>
    <w:rsid w:val="00325E75"/>
    <w:rsid w:val="003672A5"/>
    <w:rsid w:val="00376349"/>
    <w:rsid w:val="00376852"/>
    <w:rsid w:val="00391E6B"/>
    <w:rsid w:val="00395A3B"/>
    <w:rsid w:val="003A7705"/>
    <w:rsid w:val="003B207D"/>
    <w:rsid w:val="003F2A34"/>
    <w:rsid w:val="00420C6D"/>
    <w:rsid w:val="00424DC9"/>
    <w:rsid w:val="00445D01"/>
    <w:rsid w:val="004967B6"/>
    <w:rsid w:val="004D0CCE"/>
    <w:rsid w:val="00504E50"/>
    <w:rsid w:val="00525EE3"/>
    <w:rsid w:val="0058371E"/>
    <w:rsid w:val="00594DCD"/>
    <w:rsid w:val="005C2DB1"/>
    <w:rsid w:val="00606C48"/>
    <w:rsid w:val="00617BE4"/>
    <w:rsid w:val="006356FA"/>
    <w:rsid w:val="0067536B"/>
    <w:rsid w:val="006961AB"/>
    <w:rsid w:val="006D3418"/>
    <w:rsid w:val="00705CD9"/>
    <w:rsid w:val="00705E24"/>
    <w:rsid w:val="00721D40"/>
    <w:rsid w:val="00726E9C"/>
    <w:rsid w:val="00784D98"/>
    <w:rsid w:val="00790B02"/>
    <w:rsid w:val="00833BE6"/>
    <w:rsid w:val="008413B2"/>
    <w:rsid w:val="008602CA"/>
    <w:rsid w:val="00864BF6"/>
    <w:rsid w:val="00897B02"/>
    <w:rsid w:val="008D1A7A"/>
    <w:rsid w:val="008F62A3"/>
    <w:rsid w:val="009177AE"/>
    <w:rsid w:val="00932728"/>
    <w:rsid w:val="009400D6"/>
    <w:rsid w:val="0096757D"/>
    <w:rsid w:val="0097128B"/>
    <w:rsid w:val="009B53BF"/>
    <w:rsid w:val="009C12AC"/>
    <w:rsid w:val="009C348C"/>
    <w:rsid w:val="009F4C74"/>
    <w:rsid w:val="00A33A96"/>
    <w:rsid w:val="00A45665"/>
    <w:rsid w:val="00A66174"/>
    <w:rsid w:val="00A73D60"/>
    <w:rsid w:val="00AF040D"/>
    <w:rsid w:val="00B11094"/>
    <w:rsid w:val="00B51748"/>
    <w:rsid w:val="00B8742E"/>
    <w:rsid w:val="00BA0EDB"/>
    <w:rsid w:val="00BD285B"/>
    <w:rsid w:val="00BE75A9"/>
    <w:rsid w:val="00BF7EE8"/>
    <w:rsid w:val="00C05D5B"/>
    <w:rsid w:val="00C1551F"/>
    <w:rsid w:val="00C2028E"/>
    <w:rsid w:val="00C23419"/>
    <w:rsid w:val="00C324A8"/>
    <w:rsid w:val="00C37217"/>
    <w:rsid w:val="00C74ECA"/>
    <w:rsid w:val="00C857A7"/>
    <w:rsid w:val="00CC6AC0"/>
    <w:rsid w:val="00CF4CB8"/>
    <w:rsid w:val="00D44CEC"/>
    <w:rsid w:val="00D75559"/>
    <w:rsid w:val="00D85051"/>
    <w:rsid w:val="00D94DE9"/>
    <w:rsid w:val="00D95F4F"/>
    <w:rsid w:val="00DA46CF"/>
    <w:rsid w:val="00DE5157"/>
    <w:rsid w:val="00E00E51"/>
    <w:rsid w:val="00E16C36"/>
    <w:rsid w:val="00E46F36"/>
    <w:rsid w:val="00E703CB"/>
    <w:rsid w:val="00E75C7C"/>
    <w:rsid w:val="00EA6F03"/>
    <w:rsid w:val="00EC727B"/>
    <w:rsid w:val="00ED2155"/>
    <w:rsid w:val="00ED763C"/>
    <w:rsid w:val="00EE1549"/>
    <w:rsid w:val="00EF1F60"/>
    <w:rsid w:val="00F16573"/>
    <w:rsid w:val="00F2160B"/>
    <w:rsid w:val="00F25C1A"/>
    <w:rsid w:val="00F56265"/>
    <w:rsid w:val="00F61E4D"/>
    <w:rsid w:val="00F72ECF"/>
    <w:rsid w:val="00F80728"/>
    <w:rsid w:val="00FA5B6D"/>
    <w:rsid w:val="00FC70EB"/>
    <w:rsid w:val="00FD4021"/>
    <w:rsid w:val="00FD6BBC"/>
    <w:rsid w:val="00FD790B"/>
    <w:rsid w:val="00FF0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gmx.net/NetPhone" w:name="Rufnummer"/>
  <w:smartTagType w:namespaceuri="urn:schemas-microsoft-com:office:smarttags" w:name="Person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E6B"/>
    <w:pPr>
      <w:tabs>
        <w:tab w:val="left" w:pos="794"/>
        <w:tab w:val="left" w:pos="1191"/>
        <w:tab w:val="left" w:pos="1588"/>
        <w:tab w:val="left" w:pos="1985"/>
      </w:tabs>
      <w:overflowPunct w:val="0"/>
      <w:autoSpaceDE w:val="0"/>
      <w:autoSpaceDN w:val="0"/>
      <w:adjustRightInd w:val="0"/>
      <w:spacing w:before="120"/>
      <w:textAlignment w:val="baseline"/>
    </w:pPr>
    <w:rPr>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A7705"/>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uiPriority w:val="99"/>
    <w:locked/>
    <w:rsid w:val="003A7705"/>
    <w:rPr>
      <w:caps/>
      <w:noProof/>
      <w:sz w:val="16"/>
      <w:lang w:val="en-GB" w:eastAsia="en-US"/>
    </w:rPr>
  </w:style>
  <w:style w:type="paragraph" w:styleId="Header">
    <w:name w:val="header"/>
    <w:basedOn w:val="Normal"/>
    <w:link w:val="HeaderChar"/>
    <w:uiPriority w:val="99"/>
    <w:rsid w:val="003A7705"/>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uiPriority w:val="99"/>
    <w:locked/>
    <w:rsid w:val="003A7705"/>
    <w:rPr>
      <w:sz w:val="18"/>
      <w:lang w:val="en-GB" w:eastAsia="en-US"/>
    </w:rPr>
  </w:style>
  <w:style w:type="paragraph" w:customStyle="1" w:styleId="Tablehead">
    <w:name w:val="Table_head"/>
    <w:basedOn w:val="Normal"/>
    <w:next w:val="Normal"/>
    <w:link w:val="TableheadChar"/>
    <w:uiPriority w:val="99"/>
    <w:rsid w:val="003A770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Artdef">
    <w:name w:val="Art_def"/>
    <w:uiPriority w:val="99"/>
    <w:rsid w:val="003A7705"/>
    <w:rPr>
      <w:rFonts w:ascii="Times New Roman" w:hAnsi="Times New Roman"/>
      <w:b/>
    </w:rPr>
  </w:style>
  <w:style w:type="character" w:customStyle="1" w:styleId="Artref">
    <w:name w:val="Art_ref"/>
    <w:basedOn w:val="DefaultParagraphFont"/>
    <w:uiPriority w:val="99"/>
    <w:rsid w:val="003A7705"/>
    <w:rPr>
      <w:rFonts w:cs="Times New Roman"/>
    </w:rPr>
  </w:style>
  <w:style w:type="character" w:customStyle="1" w:styleId="Tablefreq">
    <w:name w:val="Table_freq"/>
    <w:uiPriority w:val="99"/>
    <w:rsid w:val="003A7705"/>
    <w:rPr>
      <w:b/>
      <w:color w:val="auto"/>
    </w:rPr>
  </w:style>
  <w:style w:type="character" w:styleId="PageNumber">
    <w:name w:val="page number"/>
    <w:basedOn w:val="DefaultParagraphFont"/>
    <w:uiPriority w:val="99"/>
    <w:rsid w:val="003A7705"/>
    <w:rPr>
      <w:rFonts w:cs="Times New Roman"/>
    </w:rPr>
  </w:style>
  <w:style w:type="paragraph" w:customStyle="1" w:styleId="TableText">
    <w:name w:val="Table_Text"/>
    <w:basedOn w:val="Normal"/>
    <w:autoRedefine/>
    <w:uiPriority w:val="99"/>
    <w:rsid w:val="003A7705"/>
    <w:pPr>
      <w:keepNext/>
      <w:spacing w:before="60" w:after="60"/>
    </w:pPr>
    <w:rPr>
      <w:sz w:val="20"/>
    </w:rPr>
  </w:style>
  <w:style w:type="paragraph" w:customStyle="1" w:styleId="Tabletitle">
    <w:name w:val="Table_title"/>
    <w:basedOn w:val="Normal"/>
    <w:next w:val="Tablehead"/>
    <w:uiPriority w:val="99"/>
    <w:rsid w:val="003A7705"/>
    <w:pPr>
      <w:keepNext/>
      <w:keepLines/>
      <w:spacing w:before="0" w:after="120"/>
      <w:jc w:val="center"/>
      <w:textAlignment w:val="auto"/>
    </w:pPr>
    <w:rPr>
      <w:b/>
    </w:rPr>
  </w:style>
  <w:style w:type="paragraph" w:customStyle="1" w:styleId="TableNo">
    <w:name w:val="Table_No"/>
    <w:basedOn w:val="Normal"/>
    <w:next w:val="Tabletitle"/>
    <w:link w:val="TableNoChar"/>
    <w:uiPriority w:val="99"/>
    <w:rsid w:val="003A7705"/>
    <w:pPr>
      <w:keepNext/>
      <w:spacing w:before="560" w:after="120"/>
      <w:jc w:val="center"/>
      <w:textAlignment w:val="auto"/>
    </w:pPr>
    <w:rPr>
      <w:caps/>
    </w:rPr>
  </w:style>
  <w:style w:type="paragraph" w:customStyle="1" w:styleId="TableTextS5">
    <w:name w:val="Table_TextS5"/>
    <w:basedOn w:val="Normal"/>
    <w:uiPriority w:val="99"/>
    <w:rsid w:val="003A7705"/>
    <w:pPr>
      <w:tabs>
        <w:tab w:val="clear" w:pos="794"/>
        <w:tab w:val="clear" w:pos="1191"/>
        <w:tab w:val="clear" w:pos="1588"/>
        <w:tab w:val="clear" w:pos="1985"/>
        <w:tab w:val="left" w:pos="170"/>
        <w:tab w:val="left" w:pos="567"/>
        <w:tab w:val="left" w:pos="737"/>
        <w:tab w:val="left" w:pos="2977"/>
        <w:tab w:val="left" w:pos="3266"/>
      </w:tabs>
      <w:spacing w:before="40" w:after="40"/>
    </w:pPr>
    <w:rPr>
      <w:sz w:val="20"/>
      <w:lang w:val="fr-FR"/>
    </w:rPr>
  </w:style>
  <w:style w:type="paragraph" w:customStyle="1" w:styleId="TableFin">
    <w:name w:val="Table_Fin"/>
    <w:basedOn w:val="Normal"/>
    <w:uiPriority w:val="99"/>
    <w:rsid w:val="003A7705"/>
    <w:pPr>
      <w:tabs>
        <w:tab w:val="clear" w:pos="794"/>
        <w:tab w:val="clear" w:pos="1191"/>
        <w:tab w:val="clear" w:pos="1588"/>
        <w:tab w:val="clear" w:pos="1985"/>
        <w:tab w:val="left" w:pos="1871"/>
        <w:tab w:val="left" w:pos="2268"/>
      </w:tabs>
      <w:spacing w:before="0"/>
      <w:jc w:val="both"/>
    </w:pPr>
    <w:rPr>
      <w:noProof/>
      <w:sz w:val="12"/>
      <w:szCs w:val="12"/>
      <w:lang w:val="en-US"/>
    </w:rPr>
  </w:style>
  <w:style w:type="paragraph" w:customStyle="1" w:styleId="ResNo">
    <w:name w:val="Res_No"/>
    <w:basedOn w:val="Normal"/>
    <w:next w:val="Restitle"/>
    <w:uiPriority w:val="99"/>
    <w:rsid w:val="00420C6D"/>
    <w:pPr>
      <w:keepNext/>
      <w:keepLines/>
      <w:tabs>
        <w:tab w:val="clear" w:pos="794"/>
        <w:tab w:val="clear" w:pos="1191"/>
        <w:tab w:val="clear" w:pos="1588"/>
        <w:tab w:val="clear" w:pos="1985"/>
        <w:tab w:val="left" w:pos="1134"/>
        <w:tab w:val="left" w:pos="1871"/>
        <w:tab w:val="left" w:pos="2268"/>
      </w:tabs>
      <w:spacing w:before="480"/>
      <w:jc w:val="center"/>
    </w:pPr>
    <w:rPr>
      <w:caps/>
      <w:sz w:val="28"/>
    </w:rPr>
  </w:style>
  <w:style w:type="paragraph" w:customStyle="1" w:styleId="Restitle">
    <w:name w:val="Res_title"/>
    <w:basedOn w:val="Normal"/>
    <w:next w:val="Normal"/>
    <w:uiPriority w:val="99"/>
    <w:rsid w:val="00420C6D"/>
    <w:pPr>
      <w:keepNext/>
      <w:keepLines/>
      <w:tabs>
        <w:tab w:val="clear" w:pos="794"/>
        <w:tab w:val="clear" w:pos="1191"/>
        <w:tab w:val="clear" w:pos="1588"/>
        <w:tab w:val="clear" w:pos="1985"/>
        <w:tab w:val="left" w:pos="1134"/>
        <w:tab w:val="left" w:pos="1871"/>
        <w:tab w:val="left" w:pos="2268"/>
      </w:tabs>
      <w:spacing w:before="240"/>
      <w:jc w:val="center"/>
    </w:pPr>
    <w:rPr>
      <w:rFonts w:ascii="Times New Roman Bold" w:hAnsi="Times New Roman Bold"/>
      <w:b/>
      <w:sz w:val="28"/>
    </w:rPr>
  </w:style>
  <w:style w:type="table" w:styleId="TableGrid">
    <w:name w:val="Table Grid"/>
    <w:basedOn w:val="TableNormal"/>
    <w:uiPriority w:val="99"/>
    <w:rsid w:val="00A33A96"/>
    <w:pPr>
      <w:autoSpaceDE w:val="0"/>
      <w:autoSpaceDN w:val="0"/>
    </w:pPr>
    <w:rPr>
      <w:rFonts w:eastAsia="Batang"/>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CharCharCar">
    <w:name w:val="Car Car Char Char Car"/>
    <w:basedOn w:val="Normal"/>
    <w:uiPriority w:val="99"/>
    <w:rsid w:val="00C857A7"/>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Tabletext0">
    <w:name w:val="Table_text"/>
    <w:basedOn w:val="Normal"/>
    <w:link w:val="TabletextChar"/>
    <w:uiPriority w:val="99"/>
    <w:rsid w:val="00726E9C"/>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rPr>
      <w:sz w:val="20"/>
    </w:rPr>
  </w:style>
  <w:style w:type="character" w:styleId="FootnoteReference">
    <w:name w:val="footnote reference"/>
    <w:aliases w:val="Appel note de bas de p,Footnote Reference/"/>
    <w:basedOn w:val="DefaultParagraphFont"/>
    <w:uiPriority w:val="99"/>
    <w:rsid w:val="00726E9C"/>
    <w:rPr>
      <w:rFonts w:cs="Times New Roman"/>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DNV-,DNV-FT"/>
    <w:basedOn w:val="Normal"/>
    <w:link w:val="FootnoteTextChar"/>
    <w:uiPriority w:val="99"/>
    <w:rsid w:val="00726E9C"/>
    <w:pPr>
      <w:keepLines/>
      <w:tabs>
        <w:tab w:val="clear" w:pos="794"/>
        <w:tab w:val="clear" w:pos="1191"/>
        <w:tab w:val="clear" w:pos="1588"/>
        <w:tab w:val="clear" w:pos="1985"/>
        <w:tab w:val="left" w:pos="255"/>
        <w:tab w:val="left" w:pos="1134"/>
        <w:tab w:val="left" w:pos="1871"/>
        <w:tab w:val="left" w:pos="2268"/>
      </w:tabs>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FT Char"/>
    <w:basedOn w:val="DefaultParagraphFont"/>
    <w:link w:val="FootnoteText"/>
    <w:uiPriority w:val="99"/>
    <w:locked/>
    <w:rsid w:val="00726E9C"/>
    <w:rPr>
      <w:sz w:val="24"/>
      <w:lang w:val="en-GB" w:eastAsia="en-US"/>
    </w:rPr>
  </w:style>
  <w:style w:type="paragraph" w:customStyle="1" w:styleId="Proposal">
    <w:name w:val="Proposal"/>
    <w:basedOn w:val="Normal"/>
    <w:next w:val="Normal"/>
    <w:link w:val="ProposalChar"/>
    <w:uiPriority w:val="99"/>
    <w:rsid w:val="00726E9C"/>
    <w:pPr>
      <w:keepNext/>
      <w:tabs>
        <w:tab w:val="clear" w:pos="794"/>
        <w:tab w:val="clear" w:pos="1191"/>
        <w:tab w:val="clear" w:pos="1588"/>
        <w:tab w:val="clear" w:pos="1985"/>
        <w:tab w:val="left" w:pos="1134"/>
        <w:tab w:val="left" w:pos="1871"/>
        <w:tab w:val="left" w:pos="2268"/>
      </w:tabs>
      <w:spacing w:before="240"/>
    </w:pPr>
    <w:rPr>
      <w:rFonts w:hAnsi="Times New Roman Bold"/>
      <w:b/>
    </w:rPr>
  </w:style>
  <w:style w:type="character" w:customStyle="1" w:styleId="TableheadChar">
    <w:name w:val="Table_head Char"/>
    <w:link w:val="Tablehead"/>
    <w:uiPriority w:val="99"/>
    <w:locked/>
    <w:rsid w:val="00726E9C"/>
    <w:rPr>
      <w:b/>
      <w:sz w:val="22"/>
      <w:lang w:val="en-GB" w:eastAsia="en-US"/>
    </w:rPr>
  </w:style>
  <w:style w:type="character" w:customStyle="1" w:styleId="TabletextChar">
    <w:name w:val="Table_text Char"/>
    <w:link w:val="Tabletext0"/>
    <w:uiPriority w:val="99"/>
    <w:locked/>
    <w:rsid w:val="00726E9C"/>
    <w:rPr>
      <w:lang w:val="en-GB" w:eastAsia="en-US"/>
    </w:rPr>
  </w:style>
  <w:style w:type="character" w:customStyle="1" w:styleId="TableNoChar">
    <w:name w:val="Table_No Char"/>
    <w:link w:val="TableNo"/>
    <w:uiPriority w:val="99"/>
    <w:locked/>
    <w:rsid w:val="00726E9C"/>
    <w:rPr>
      <w:caps/>
      <w:sz w:val="24"/>
      <w:lang w:val="en-GB" w:eastAsia="en-US"/>
    </w:rPr>
  </w:style>
  <w:style w:type="paragraph" w:customStyle="1" w:styleId="Note">
    <w:name w:val="Note"/>
    <w:basedOn w:val="Normal"/>
    <w:link w:val="NoteChar"/>
    <w:uiPriority w:val="99"/>
    <w:rsid w:val="00391E6B"/>
    <w:pPr>
      <w:tabs>
        <w:tab w:val="clear" w:pos="794"/>
        <w:tab w:val="clear" w:pos="1191"/>
        <w:tab w:val="clear" w:pos="1588"/>
        <w:tab w:val="clear" w:pos="1985"/>
        <w:tab w:val="left" w:pos="284"/>
        <w:tab w:val="left" w:pos="1134"/>
        <w:tab w:val="left" w:pos="1871"/>
        <w:tab w:val="left" w:pos="2268"/>
      </w:tabs>
      <w:spacing w:before="80"/>
    </w:pPr>
  </w:style>
  <w:style w:type="character" w:customStyle="1" w:styleId="NoteChar">
    <w:name w:val="Note Char"/>
    <w:link w:val="Note"/>
    <w:uiPriority w:val="99"/>
    <w:locked/>
    <w:rsid w:val="00391E6B"/>
    <w:rPr>
      <w:sz w:val="24"/>
      <w:lang w:val="en-GB" w:eastAsia="en-US"/>
    </w:rPr>
  </w:style>
  <w:style w:type="character" w:customStyle="1" w:styleId="ProposalChar">
    <w:name w:val="Proposal Char"/>
    <w:link w:val="Proposal"/>
    <w:uiPriority w:val="99"/>
    <w:locked/>
    <w:rsid w:val="00391E6B"/>
    <w:rPr>
      <w:rFonts w:hAnsi="Times New Roman Bold"/>
      <w:b/>
      <w:sz w:val="24"/>
      <w:lang w:val="en-GB" w:eastAsia="en-US"/>
    </w:rPr>
  </w:style>
  <w:style w:type="character" w:customStyle="1" w:styleId="msoins0">
    <w:name w:val="msoins0"/>
    <w:basedOn w:val="DefaultParagraphFont"/>
    <w:uiPriority w:val="99"/>
    <w:rsid w:val="00391E6B"/>
    <w:rPr>
      <w:rFonts w:cs="Times New Roman"/>
    </w:rPr>
  </w:style>
  <w:style w:type="paragraph" w:customStyle="1" w:styleId="Source">
    <w:name w:val="Source"/>
    <w:basedOn w:val="Normal"/>
    <w:next w:val="Normal"/>
    <w:link w:val="SourceChar"/>
    <w:uiPriority w:val="99"/>
    <w:rsid w:val="00B11094"/>
    <w:pPr>
      <w:spacing w:before="840" w:after="200"/>
      <w:jc w:val="center"/>
    </w:pPr>
    <w:rPr>
      <w:b/>
      <w:sz w:val="28"/>
    </w:rPr>
  </w:style>
  <w:style w:type="paragraph" w:customStyle="1" w:styleId="Title1">
    <w:name w:val="Title 1"/>
    <w:basedOn w:val="Source"/>
    <w:next w:val="Title2"/>
    <w:link w:val="Title1Char"/>
    <w:uiPriority w:val="99"/>
    <w:rsid w:val="00B1109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link w:val="Title2Carattere"/>
    <w:uiPriority w:val="99"/>
    <w:rsid w:val="00B11094"/>
  </w:style>
  <w:style w:type="character" w:customStyle="1" w:styleId="SourceChar">
    <w:name w:val="Source Char"/>
    <w:link w:val="Source"/>
    <w:uiPriority w:val="99"/>
    <w:locked/>
    <w:rsid w:val="00B11094"/>
    <w:rPr>
      <w:b/>
      <w:sz w:val="28"/>
      <w:lang w:val="en-GB" w:eastAsia="en-US"/>
    </w:rPr>
  </w:style>
  <w:style w:type="character" w:customStyle="1" w:styleId="Title1Char">
    <w:name w:val="Title 1 Char"/>
    <w:link w:val="Title1"/>
    <w:uiPriority w:val="99"/>
    <w:locked/>
    <w:rsid w:val="00B11094"/>
    <w:rPr>
      <w:caps/>
      <w:sz w:val="28"/>
      <w:lang w:val="en-GB" w:eastAsia="en-US"/>
    </w:rPr>
  </w:style>
  <w:style w:type="character" w:customStyle="1" w:styleId="Title2Carattere">
    <w:name w:val="Title 2 Carattere"/>
    <w:link w:val="Title2"/>
    <w:uiPriority w:val="99"/>
    <w:locked/>
    <w:rsid w:val="00B11094"/>
    <w:rPr>
      <w:caps/>
      <w:sz w:val="28"/>
      <w:lang w:val="en-GB" w:eastAsia="en-US"/>
    </w:rPr>
  </w:style>
  <w:style w:type="paragraph" w:styleId="BalloonText">
    <w:name w:val="Balloon Text"/>
    <w:basedOn w:val="Normal"/>
    <w:link w:val="BalloonTextChar"/>
    <w:uiPriority w:val="99"/>
    <w:semiHidden/>
    <w:unhideWhenUsed/>
    <w:rsid w:val="0097128B"/>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28B"/>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E6B"/>
    <w:pPr>
      <w:tabs>
        <w:tab w:val="left" w:pos="794"/>
        <w:tab w:val="left" w:pos="1191"/>
        <w:tab w:val="left" w:pos="1588"/>
        <w:tab w:val="left" w:pos="1985"/>
      </w:tabs>
      <w:overflowPunct w:val="0"/>
      <w:autoSpaceDE w:val="0"/>
      <w:autoSpaceDN w:val="0"/>
      <w:adjustRightInd w:val="0"/>
      <w:spacing w:before="120"/>
      <w:textAlignment w:val="baseline"/>
    </w:pPr>
    <w:rPr>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A7705"/>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uiPriority w:val="99"/>
    <w:locked/>
    <w:rsid w:val="003A7705"/>
    <w:rPr>
      <w:caps/>
      <w:noProof/>
      <w:sz w:val="16"/>
      <w:lang w:val="en-GB" w:eastAsia="en-US"/>
    </w:rPr>
  </w:style>
  <w:style w:type="paragraph" w:styleId="Header">
    <w:name w:val="header"/>
    <w:basedOn w:val="Normal"/>
    <w:link w:val="HeaderChar"/>
    <w:uiPriority w:val="99"/>
    <w:rsid w:val="003A7705"/>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uiPriority w:val="99"/>
    <w:locked/>
    <w:rsid w:val="003A7705"/>
    <w:rPr>
      <w:sz w:val="18"/>
      <w:lang w:val="en-GB" w:eastAsia="en-US"/>
    </w:rPr>
  </w:style>
  <w:style w:type="paragraph" w:customStyle="1" w:styleId="Tablehead">
    <w:name w:val="Table_head"/>
    <w:basedOn w:val="Normal"/>
    <w:next w:val="Normal"/>
    <w:link w:val="TableheadChar"/>
    <w:uiPriority w:val="99"/>
    <w:rsid w:val="003A770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Artdef">
    <w:name w:val="Art_def"/>
    <w:uiPriority w:val="99"/>
    <w:rsid w:val="003A7705"/>
    <w:rPr>
      <w:rFonts w:ascii="Times New Roman" w:hAnsi="Times New Roman"/>
      <w:b/>
    </w:rPr>
  </w:style>
  <w:style w:type="character" w:customStyle="1" w:styleId="Artref">
    <w:name w:val="Art_ref"/>
    <w:basedOn w:val="DefaultParagraphFont"/>
    <w:uiPriority w:val="99"/>
    <w:rsid w:val="003A7705"/>
    <w:rPr>
      <w:rFonts w:cs="Times New Roman"/>
    </w:rPr>
  </w:style>
  <w:style w:type="character" w:customStyle="1" w:styleId="Tablefreq">
    <w:name w:val="Table_freq"/>
    <w:uiPriority w:val="99"/>
    <w:rsid w:val="003A7705"/>
    <w:rPr>
      <w:b/>
      <w:color w:val="auto"/>
    </w:rPr>
  </w:style>
  <w:style w:type="character" w:styleId="PageNumber">
    <w:name w:val="page number"/>
    <w:basedOn w:val="DefaultParagraphFont"/>
    <w:uiPriority w:val="99"/>
    <w:rsid w:val="003A7705"/>
    <w:rPr>
      <w:rFonts w:cs="Times New Roman"/>
    </w:rPr>
  </w:style>
  <w:style w:type="paragraph" w:customStyle="1" w:styleId="TableText">
    <w:name w:val="Table_Text"/>
    <w:basedOn w:val="Normal"/>
    <w:autoRedefine/>
    <w:uiPriority w:val="99"/>
    <w:rsid w:val="003A7705"/>
    <w:pPr>
      <w:keepNext/>
      <w:spacing w:before="60" w:after="60"/>
    </w:pPr>
    <w:rPr>
      <w:sz w:val="20"/>
    </w:rPr>
  </w:style>
  <w:style w:type="paragraph" w:customStyle="1" w:styleId="Tabletitle">
    <w:name w:val="Table_title"/>
    <w:basedOn w:val="Normal"/>
    <w:next w:val="Tablehead"/>
    <w:uiPriority w:val="99"/>
    <w:rsid w:val="003A7705"/>
    <w:pPr>
      <w:keepNext/>
      <w:keepLines/>
      <w:spacing w:before="0" w:after="120"/>
      <w:jc w:val="center"/>
      <w:textAlignment w:val="auto"/>
    </w:pPr>
    <w:rPr>
      <w:b/>
    </w:rPr>
  </w:style>
  <w:style w:type="paragraph" w:customStyle="1" w:styleId="TableNo">
    <w:name w:val="Table_No"/>
    <w:basedOn w:val="Normal"/>
    <w:next w:val="Tabletitle"/>
    <w:link w:val="TableNoChar"/>
    <w:uiPriority w:val="99"/>
    <w:rsid w:val="003A7705"/>
    <w:pPr>
      <w:keepNext/>
      <w:spacing w:before="560" w:after="120"/>
      <w:jc w:val="center"/>
      <w:textAlignment w:val="auto"/>
    </w:pPr>
    <w:rPr>
      <w:caps/>
    </w:rPr>
  </w:style>
  <w:style w:type="paragraph" w:customStyle="1" w:styleId="TableTextS5">
    <w:name w:val="Table_TextS5"/>
    <w:basedOn w:val="Normal"/>
    <w:uiPriority w:val="99"/>
    <w:rsid w:val="003A7705"/>
    <w:pPr>
      <w:tabs>
        <w:tab w:val="clear" w:pos="794"/>
        <w:tab w:val="clear" w:pos="1191"/>
        <w:tab w:val="clear" w:pos="1588"/>
        <w:tab w:val="clear" w:pos="1985"/>
        <w:tab w:val="left" w:pos="170"/>
        <w:tab w:val="left" w:pos="567"/>
        <w:tab w:val="left" w:pos="737"/>
        <w:tab w:val="left" w:pos="2977"/>
        <w:tab w:val="left" w:pos="3266"/>
      </w:tabs>
      <w:spacing w:before="40" w:after="40"/>
    </w:pPr>
    <w:rPr>
      <w:sz w:val="20"/>
      <w:lang w:val="fr-FR"/>
    </w:rPr>
  </w:style>
  <w:style w:type="paragraph" w:customStyle="1" w:styleId="TableFin">
    <w:name w:val="Table_Fin"/>
    <w:basedOn w:val="Normal"/>
    <w:uiPriority w:val="99"/>
    <w:rsid w:val="003A7705"/>
    <w:pPr>
      <w:tabs>
        <w:tab w:val="clear" w:pos="794"/>
        <w:tab w:val="clear" w:pos="1191"/>
        <w:tab w:val="clear" w:pos="1588"/>
        <w:tab w:val="clear" w:pos="1985"/>
        <w:tab w:val="left" w:pos="1871"/>
        <w:tab w:val="left" w:pos="2268"/>
      </w:tabs>
      <w:spacing w:before="0"/>
      <w:jc w:val="both"/>
    </w:pPr>
    <w:rPr>
      <w:noProof/>
      <w:sz w:val="12"/>
      <w:szCs w:val="12"/>
      <w:lang w:val="en-US"/>
    </w:rPr>
  </w:style>
  <w:style w:type="paragraph" w:customStyle="1" w:styleId="ResNo">
    <w:name w:val="Res_No"/>
    <w:basedOn w:val="Normal"/>
    <w:next w:val="Restitle"/>
    <w:uiPriority w:val="99"/>
    <w:rsid w:val="00420C6D"/>
    <w:pPr>
      <w:keepNext/>
      <w:keepLines/>
      <w:tabs>
        <w:tab w:val="clear" w:pos="794"/>
        <w:tab w:val="clear" w:pos="1191"/>
        <w:tab w:val="clear" w:pos="1588"/>
        <w:tab w:val="clear" w:pos="1985"/>
        <w:tab w:val="left" w:pos="1134"/>
        <w:tab w:val="left" w:pos="1871"/>
        <w:tab w:val="left" w:pos="2268"/>
      </w:tabs>
      <w:spacing w:before="480"/>
      <w:jc w:val="center"/>
    </w:pPr>
    <w:rPr>
      <w:caps/>
      <w:sz w:val="28"/>
    </w:rPr>
  </w:style>
  <w:style w:type="paragraph" w:customStyle="1" w:styleId="Restitle">
    <w:name w:val="Res_title"/>
    <w:basedOn w:val="Normal"/>
    <w:next w:val="Normal"/>
    <w:uiPriority w:val="99"/>
    <w:rsid w:val="00420C6D"/>
    <w:pPr>
      <w:keepNext/>
      <w:keepLines/>
      <w:tabs>
        <w:tab w:val="clear" w:pos="794"/>
        <w:tab w:val="clear" w:pos="1191"/>
        <w:tab w:val="clear" w:pos="1588"/>
        <w:tab w:val="clear" w:pos="1985"/>
        <w:tab w:val="left" w:pos="1134"/>
        <w:tab w:val="left" w:pos="1871"/>
        <w:tab w:val="left" w:pos="2268"/>
      </w:tabs>
      <w:spacing w:before="240"/>
      <w:jc w:val="center"/>
    </w:pPr>
    <w:rPr>
      <w:rFonts w:ascii="Times New Roman Bold" w:hAnsi="Times New Roman Bold"/>
      <w:b/>
      <w:sz w:val="28"/>
    </w:rPr>
  </w:style>
  <w:style w:type="table" w:styleId="TableGrid">
    <w:name w:val="Table Grid"/>
    <w:basedOn w:val="TableNormal"/>
    <w:uiPriority w:val="99"/>
    <w:rsid w:val="00A33A96"/>
    <w:pPr>
      <w:autoSpaceDE w:val="0"/>
      <w:autoSpaceDN w:val="0"/>
    </w:pPr>
    <w:rPr>
      <w:rFonts w:eastAsia="Batang"/>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CharCharCar">
    <w:name w:val="Car Car Char Char Car"/>
    <w:basedOn w:val="Normal"/>
    <w:uiPriority w:val="99"/>
    <w:rsid w:val="00C857A7"/>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Tabletext0">
    <w:name w:val="Table_text"/>
    <w:basedOn w:val="Normal"/>
    <w:link w:val="TabletextChar"/>
    <w:uiPriority w:val="99"/>
    <w:rsid w:val="00726E9C"/>
    <w:pPr>
      <w:tabs>
        <w:tab w:val="clear" w:pos="794"/>
        <w:tab w:val="clear" w:pos="1191"/>
        <w:tab w:val="clear" w:pos="1588"/>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pPr>
    <w:rPr>
      <w:sz w:val="20"/>
    </w:rPr>
  </w:style>
  <w:style w:type="character" w:styleId="FootnoteReference">
    <w:name w:val="footnote reference"/>
    <w:aliases w:val="Appel note de bas de p,Footnote Reference/"/>
    <w:basedOn w:val="DefaultParagraphFont"/>
    <w:uiPriority w:val="99"/>
    <w:rsid w:val="00726E9C"/>
    <w:rPr>
      <w:rFonts w:cs="Times New Roman"/>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DNV-,DNV-FT"/>
    <w:basedOn w:val="Normal"/>
    <w:link w:val="FootnoteTextChar"/>
    <w:uiPriority w:val="99"/>
    <w:rsid w:val="00726E9C"/>
    <w:pPr>
      <w:keepLines/>
      <w:tabs>
        <w:tab w:val="clear" w:pos="794"/>
        <w:tab w:val="clear" w:pos="1191"/>
        <w:tab w:val="clear" w:pos="1588"/>
        <w:tab w:val="clear" w:pos="1985"/>
        <w:tab w:val="left" w:pos="255"/>
        <w:tab w:val="left" w:pos="1134"/>
        <w:tab w:val="left" w:pos="1871"/>
        <w:tab w:val="left" w:pos="2268"/>
      </w:tabs>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FT Char"/>
    <w:basedOn w:val="DefaultParagraphFont"/>
    <w:link w:val="FootnoteText"/>
    <w:uiPriority w:val="99"/>
    <w:locked/>
    <w:rsid w:val="00726E9C"/>
    <w:rPr>
      <w:sz w:val="24"/>
      <w:lang w:val="en-GB" w:eastAsia="en-US"/>
    </w:rPr>
  </w:style>
  <w:style w:type="paragraph" w:customStyle="1" w:styleId="Proposal">
    <w:name w:val="Proposal"/>
    <w:basedOn w:val="Normal"/>
    <w:next w:val="Normal"/>
    <w:link w:val="ProposalChar"/>
    <w:uiPriority w:val="99"/>
    <w:rsid w:val="00726E9C"/>
    <w:pPr>
      <w:keepNext/>
      <w:tabs>
        <w:tab w:val="clear" w:pos="794"/>
        <w:tab w:val="clear" w:pos="1191"/>
        <w:tab w:val="clear" w:pos="1588"/>
        <w:tab w:val="clear" w:pos="1985"/>
        <w:tab w:val="left" w:pos="1134"/>
        <w:tab w:val="left" w:pos="1871"/>
        <w:tab w:val="left" w:pos="2268"/>
      </w:tabs>
      <w:spacing w:before="240"/>
    </w:pPr>
    <w:rPr>
      <w:rFonts w:hAnsi="Times New Roman Bold"/>
      <w:b/>
    </w:rPr>
  </w:style>
  <w:style w:type="character" w:customStyle="1" w:styleId="TableheadChar">
    <w:name w:val="Table_head Char"/>
    <w:link w:val="Tablehead"/>
    <w:uiPriority w:val="99"/>
    <w:locked/>
    <w:rsid w:val="00726E9C"/>
    <w:rPr>
      <w:b/>
      <w:sz w:val="22"/>
      <w:lang w:val="en-GB" w:eastAsia="en-US"/>
    </w:rPr>
  </w:style>
  <w:style w:type="character" w:customStyle="1" w:styleId="TabletextChar">
    <w:name w:val="Table_text Char"/>
    <w:link w:val="Tabletext0"/>
    <w:uiPriority w:val="99"/>
    <w:locked/>
    <w:rsid w:val="00726E9C"/>
    <w:rPr>
      <w:lang w:val="en-GB" w:eastAsia="en-US"/>
    </w:rPr>
  </w:style>
  <w:style w:type="character" w:customStyle="1" w:styleId="TableNoChar">
    <w:name w:val="Table_No Char"/>
    <w:link w:val="TableNo"/>
    <w:uiPriority w:val="99"/>
    <w:locked/>
    <w:rsid w:val="00726E9C"/>
    <w:rPr>
      <w:caps/>
      <w:sz w:val="24"/>
      <w:lang w:val="en-GB" w:eastAsia="en-US"/>
    </w:rPr>
  </w:style>
  <w:style w:type="paragraph" w:customStyle="1" w:styleId="Note">
    <w:name w:val="Note"/>
    <w:basedOn w:val="Normal"/>
    <w:link w:val="NoteChar"/>
    <w:uiPriority w:val="99"/>
    <w:rsid w:val="00391E6B"/>
    <w:pPr>
      <w:tabs>
        <w:tab w:val="clear" w:pos="794"/>
        <w:tab w:val="clear" w:pos="1191"/>
        <w:tab w:val="clear" w:pos="1588"/>
        <w:tab w:val="clear" w:pos="1985"/>
        <w:tab w:val="left" w:pos="284"/>
        <w:tab w:val="left" w:pos="1134"/>
        <w:tab w:val="left" w:pos="1871"/>
        <w:tab w:val="left" w:pos="2268"/>
      </w:tabs>
      <w:spacing w:before="80"/>
    </w:pPr>
  </w:style>
  <w:style w:type="character" w:customStyle="1" w:styleId="NoteChar">
    <w:name w:val="Note Char"/>
    <w:link w:val="Note"/>
    <w:uiPriority w:val="99"/>
    <w:locked/>
    <w:rsid w:val="00391E6B"/>
    <w:rPr>
      <w:sz w:val="24"/>
      <w:lang w:val="en-GB" w:eastAsia="en-US"/>
    </w:rPr>
  </w:style>
  <w:style w:type="character" w:customStyle="1" w:styleId="ProposalChar">
    <w:name w:val="Proposal Char"/>
    <w:link w:val="Proposal"/>
    <w:uiPriority w:val="99"/>
    <w:locked/>
    <w:rsid w:val="00391E6B"/>
    <w:rPr>
      <w:rFonts w:hAnsi="Times New Roman Bold"/>
      <w:b/>
      <w:sz w:val="24"/>
      <w:lang w:val="en-GB" w:eastAsia="en-US"/>
    </w:rPr>
  </w:style>
  <w:style w:type="character" w:customStyle="1" w:styleId="msoins0">
    <w:name w:val="msoins0"/>
    <w:basedOn w:val="DefaultParagraphFont"/>
    <w:uiPriority w:val="99"/>
    <w:rsid w:val="00391E6B"/>
    <w:rPr>
      <w:rFonts w:cs="Times New Roman"/>
    </w:rPr>
  </w:style>
  <w:style w:type="paragraph" w:customStyle="1" w:styleId="Source">
    <w:name w:val="Source"/>
    <w:basedOn w:val="Normal"/>
    <w:next w:val="Normal"/>
    <w:link w:val="SourceChar"/>
    <w:uiPriority w:val="99"/>
    <w:rsid w:val="00B11094"/>
    <w:pPr>
      <w:spacing w:before="840" w:after="200"/>
      <w:jc w:val="center"/>
    </w:pPr>
    <w:rPr>
      <w:b/>
      <w:sz w:val="28"/>
    </w:rPr>
  </w:style>
  <w:style w:type="paragraph" w:customStyle="1" w:styleId="Title1">
    <w:name w:val="Title 1"/>
    <w:basedOn w:val="Source"/>
    <w:next w:val="Title2"/>
    <w:link w:val="Title1Char"/>
    <w:uiPriority w:val="99"/>
    <w:rsid w:val="00B1109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link w:val="Title2Carattere"/>
    <w:uiPriority w:val="99"/>
    <w:rsid w:val="00B11094"/>
  </w:style>
  <w:style w:type="character" w:customStyle="1" w:styleId="SourceChar">
    <w:name w:val="Source Char"/>
    <w:link w:val="Source"/>
    <w:uiPriority w:val="99"/>
    <w:locked/>
    <w:rsid w:val="00B11094"/>
    <w:rPr>
      <w:b/>
      <w:sz w:val="28"/>
      <w:lang w:val="en-GB" w:eastAsia="en-US"/>
    </w:rPr>
  </w:style>
  <w:style w:type="character" w:customStyle="1" w:styleId="Title1Char">
    <w:name w:val="Title 1 Char"/>
    <w:link w:val="Title1"/>
    <w:uiPriority w:val="99"/>
    <w:locked/>
    <w:rsid w:val="00B11094"/>
    <w:rPr>
      <w:caps/>
      <w:sz w:val="28"/>
      <w:lang w:val="en-GB" w:eastAsia="en-US"/>
    </w:rPr>
  </w:style>
  <w:style w:type="character" w:customStyle="1" w:styleId="Title2Carattere">
    <w:name w:val="Title 2 Carattere"/>
    <w:link w:val="Title2"/>
    <w:uiPriority w:val="99"/>
    <w:locked/>
    <w:rsid w:val="00B11094"/>
    <w:rPr>
      <w:caps/>
      <w:sz w:val="28"/>
      <w:lang w:val="en-GB" w:eastAsia="en-US"/>
    </w:rPr>
  </w:style>
  <w:style w:type="paragraph" w:styleId="BalloonText">
    <w:name w:val="Balloon Text"/>
    <w:basedOn w:val="Normal"/>
    <w:link w:val="BalloonTextChar"/>
    <w:uiPriority w:val="99"/>
    <w:semiHidden/>
    <w:unhideWhenUsed/>
    <w:rsid w:val="0097128B"/>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28B"/>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567</Words>
  <Characters>3123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TEMP 4</vt:lpstr>
    </vt:vector>
  </TitlesOfParts>
  <Company>AT-EZ</Company>
  <LinksUpToDate>false</LinksUpToDate>
  <CharactersWithSpaces>3683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 4</dc:title>
  <dc:creator>die072</dc:creator>
  <cp:lastModifiedBy>CEPT</cp:lastModifiedBy>
  <cp:revision>3</cp:revision>
  <dcterms:created xsi:type="dcterms:W3CDTF">2011-07-14T08:15:00Z</dcterms:created>
  <dcterms:modified xsi:type="dcterms:W3CDTF">2011-07-18T13:18:00Z</dcterms:modified>
</cp:coreProperties>
</file>